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2B8CE6" w14:textId="1996514E" w:rsidR="00C24B6C" w:rsidRDefault="00C24B6C" w:rsidP="00C24B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8D6228">
        <w:rPr>
          <w:b/>
          <w:noProof/>
          <w:sz w:val="24"/>
        </w:rPr>
        <w:t>234084</w:t>
      </w:r>
    </w:p>
    <w:p w14:paraId="4F152AE5" w14:textId="74C95674" w:rsidR="00F73672" w:rsidRDefault="00C24B6C" w:rsidP="00C24B6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183EE6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559D5">
        <w:rPr>
          <w:rFonts w:ascii="Arial" w:hAnsi="Arial" w:cs="Arial" w:hint="eastAsia"/>
          <w:b/>
          <w:bCs/>
          <w:lang w:val="en-US" w:eastAsia="zh-CN"/>
        </w:rPr>
        <w:t>ZTE</w:t>
      </w:r>
    </w:p>
    <w:p w14:paraId="18BE02D5" w14:textId="667551C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C6290B">
        <w:rPr>
          <w:rFonts w:ascii="Arial" w:hAnsi="Arial" w:cs="Arial"/>
          <w:b/>
          <w:bCs/>
          <w:lang w:val="en-US"/>
        </w:rPr>
        <w:t xml:space="preserve"> new solution</w:t>
      </w:r>
      <w:r w:rsidR="000559D5">
        <w:rPr>
          <w:rFonts w:ascii="Arial" w:hAnsi="Arial" w:cs="Arial"/>
          <w:b/>
          <w:bCs/>
          <w:lang w:val="en-US"/>
        </w:rPr>
        <w:t xml:space="preserve"> for HSS</w:t>
      </w:r>
      <w:r w:rsidR="000559D5">
        <w:rPr>
          <w:rFonts w:ascii="Arial" w:hAnsi="Arial" w:cs="Arial" w:hint="eastAsia"/>
          <w:b/>
          <w:bCs/>
          <w:lang w:val="en-US" w:eastAsia="zh-CN"/>
        </w:rPr>
        <w:t>/</w:t>
      </w:r>
      <w:r w:rsidR="000559D5">
        <w:rPr>
          <w:rFonts w:ascii="Arial" w:hAnsi="Arial" w:cs="Arial"/>
          <w:b/>
          <w:bCs/>
          <w:lang w:val="en-US" w:eastAsia="zh-CN"/>
        </w:rPr>
        <w:t>UDM failure or overload</w:t>
      </w:r>
    </w:p>
    <w:p w14:paraId="4C7F6870" w14:textId="2E072A99" w:rsidR="00CD2478" w:rsidRPr="006B5418" w:rsidRDefault="000559D5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TR 29.866 </w:t>
      </w:r>
    </w:p>
    <w:p w14:paraId="4ED68054" w14:textId="207FAAD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559D5" w:rsidRPr="000559D5">
        <w:rPr>
          <w:rFonts w:ascii="Arial" w:hAnsi="Arial" w:cs="Arial"/>
          <w:b/>
          <w:bCs/>
          <w:lang w:val="en-US"/>
        </w:rPr>
        <w:t>6.1.14</w:t>
      </w:r>
    </w:p>
    <w:p w14:paraId="16060915" w14:textId="4D8483F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559D5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700A6BE" w14:textId="7299F11D" w:rsidR="000559D5" w:rsidRDefault="000559D5" w:rsidP="00CD2478">
      <w:pPr>
        <w:rPr>
          <w:lang w:val="en-US" w:eastAsia="zh-CN"/>
        </w:rPr>
      </w:pPr>
      <w:r>
        <w:rPr>
          <w:lang w:val="en-US" w:eastAsia="zh-CN"/>
        </w:rPr>
        <w:t xml:space="preserve">The new study on </w:t>
      </w:r>
      <w:r w:rsidRPr="000559D5">
        <w:rPr>
          <w:lang w:val="en-US"/>
        </w:rPr>
        <w:t>IMS Disaster Prevention and Restoration Enhancement</w:t>
      </w:r>
      <w:r>
        <w:rPr>
          <w:lang w:val="en-US"/>
        </w:rPr>
        <w:t xml:space="preserve"> has been approved</w:t>
      </w:r>
      <w:r w:rsidRPr="000559D5">
        <w:rPr>
          <w:lang w:val="en-US"/>
        </w:rPr>
        <w:t>.</w:t>
      </w:r>
      <w:r>
        <w:rPr>
          <w:lang w:val="en-US"/>
        </w:rPr>
        <w:t xml:space="preserve"> This paper </w:t>
      </w:r>
      <w:r w:rsidR="00731172">
        <w:rPr>
          <w:lang w:val="en-US"/>
        </w:rPr>
        <w:t>proposes to add a new solution to address the new issue added C4-234083</w:t>
      </w:r>
      <w:r>
        <w:rPr>
          <w:lang w:val="en-US" w:eastAsia="zh-CN"/>
        </w:rPr>
        <w:t>.</w:t>
      </w:r>
    </w:p>
    <w:p w14:paraId="14167453" w14:textId="77777777" w:rsidR="000559D5" w:rsidRPr="006B5418" w:rsidRDefault="000559D5" w:rsidP="000559D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16C3E092" w14:textId="77777777" w:rsidR="00731172" w:rsidRDefault="00731172" w:rsidP="00731172">
      <w:pPr>
        <w:rPr>
          <w:lang w:val="en-US" w:eastAsia="zh-CN"/>
        </w:rPr>
      </w:pPr>
      <w:r>
        <w:rPr>
          <w:lang w:val="en-US" w:eastAsia="zh-CN"/>
        </w:rPr>
        <w:t>3GPP TS23.380 has already specified a couple of IMS restoration procedures for P-CSCF / S-CSCF failure scenario. However, the HSS/UDM failure or overload scenario has not been considered. In addition, P-CSCF/S-CSCF restoration procedures via HSS increases the HSS load which may further cause HSS overload.</w:t>
      </w:r>
    </w:p>
    <w:p w14:paraId="738AFE67" w14:textId="77777777" w:rsidR="00731172" w:rsidRDefault="00731172" w:rsidP="00731172">
      <w:pPr>
        <w:rPr>
          <w:lang w:val="en-US" w:eastAsia="zh-CN"/>
        </w:rPr>
      </w:pPr>
      <w:r>
        <w:rPr>
          <w:lang w:val="en-US" w:eastAsia="zh-CN"/>
        </w:rPr>
        <w:t xml:space="preserve">In the case of HSS/UDM failure, </w:t>
      </w:r>
      <w:r>
        <w:rPr>
          <w:rFonts w:hint="eastAsia"/>
          <w:lang w:val="en-US" w:eastAsia="zh-CN"/>
        </w:rPr>
        <w:t>most</w:t>
      </w:r>
      <w:r>
        <w:rPr>
          <w:lang w:val="en-US" w:eastAsia="zh-CN"/>
        </w:rPr>
        <w:t xml:space="preserve"> IMS procedures (e.g. IMS (re-)registration, IMS deregistration, mobile terminating session, AS originating session, supplementary services such as IP SMS, etc.) are impacted which results the service failure. Some situation happens to HSS/UDM overload, since at that time the HSS/UDM is hard to handle the related procedures.</w:t>
      </w:r>
    </w:p>
    <w:p w14:paraId="364EAC8E" w14:textId="77777777" w:rsidR="00731172" w:rsidRDefault="00731172" w:rsidP="00731172">
      <w:pPr>
        <w:rPr>
          <w:lang w:val="en-US" w:eastAsia="zh-CN"/>
        </w:rPr>
      </w:pPr>
      <w:r>
        <w:rPr>
          <w:lang w:val="en-US" w:eastAsia="zh-CN"/>
        </w:rPr>
        <w:t xml:space="preserve">Even in HSS/UDM failure or overload, operators have strong requirement to continue IMS service for those users already registered to IMS, so that to minimize the service interruption due to HSS/UDM failure or overload should be considered. </w:t>
      </w:r>
    </w:p>
    <w:p w14:paraId="5C8B404E" w14:textId="0403BE53" w:rsidR="008D08EB" w:rsidRPr="008D08EB" w:rsidRDefault="008D6228" w:rsidP="000559D5">
      <w:pPr>
        <w:rPr>
          <w:lang w:val="en-US" w:eastAsia="zh-CN"/>
        </w:rPr>
      </w:pPr>
      <w:r>
        <w:rPr>
          <w:lang w:val="en-US" w:eastAsia="zh-CN"/>
        </w:rPr>
        <w:t xml:space="preserve">To support such operator requirement, this contribution </w:t>
      </w:r>
      <w:r w:rsidR="00C6290B">
        <w:rPr>
          <w:lang w:val="en-US" w:eastAsia="zh-CN"/>
        </w:rPr>
        <w:t xml:space="preserve">proposes to </w:t>
      </w:r>
      <w:r>
        <w:rPr>
          <w:lang w:val="en-US" w:eastAsia="zh-CN"/>
        </w:rPr>
        <w:t>introduce proper solution to bypass the HSS/UDM in procedures in case of HSS/UDM failure or overload.</w:t>
      </w:r>
    </w:p>
    <w:p w14:paraId="3BD99B33" w14:textId="5D7044BE" w:rsidR="000559D5" w:rsidRPr="006B5418" w:rsidRDefault="008D08EB" w:rsidP="000559D5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0559D5" w:rsidRPr="006B5418">
        <w:rPr>
          <w:b/>
          <w:lang w:val="en-US"/>
        </w:rPr>
        <w:t>. Proposal</w:t>
      </w:r>
    </w:p>
    <w:p w14:paraId="2623B4A4" w14:textId="5DAEDCBD" w:rsidR="000559D5" w:rsidRPr="006B5418" w:rsidRDefault="000559D5" w:rsidP="000559D5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8D08EB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8D08EB">
        <w:rPr>
          <w:lang w:val="en-US"/>
        </w:rPr>
        <w:t>29.866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149F78" w14:textId="48BA56B4" w:rsidR="00F8176A" w:rsidRDefault="00F8176A" w:rsidP="00F8176A">
      <w:pPr>
        <w:pStyle w:val="Heading2"/>
        <w:rPr>
          <w:ins w:id="2" w:author="ZTE" w:date="2023-09-27T20:21:00Z"/>
          <w:lang w:eastAsia="zh-CN"/>
        </w:rPr>
      </w:pPr>
      <w:bookmarkStart w:id="3" w:name="_Toc39050169"/>
      <w:bookmarkStart w:id="4" w:name="_Toc146526768"/>
      <w:bookmarkStart w:id="5" w:name="_Toc39050165"/>
      <w:bookmarkStart w:id="6" w:name="_Toc136842761"/>
      <w:ins w:id="7" w:author="ZTE" w:date="2023-09-27T20:21:00Z"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ab/>
          <w:t>Solution#</w:t>
        </w:r>
      </w:ins>
      <w:ins w:id="8" w:author="ZTE" w:date="2023-09-27T21:27:00Z">
        <w:r w:rsidR="00C6290B">
          <w:rPr>
            <w:lang w:eastAsia="zh-CN"/>
          </w:rPr>
          <w:t>X</w:t>
        </w:r>
      </w:ins>
      <w:ins w:id="9" w:author="ZTE" w:date="2023-09-27T20:21:00Z">
        <w:r>
          <w:rPr>
            <w:rFonts w:hint="eastAsia"/>
            <w:lang w:eastAsia="zh-CN"/>
          </w:rPr>
          <w:t xml:space="preserve">: </w:t>
        </w:r>
      </w:ins>
      <w:bookmarkEnd w:id="3"/>
      <w:bookmarkEnd w:id="4"/>
      <w:ins w:id="10" w:author="ZTE" w:date="2023-09-27T21:27:00Z">
        <w:r w:rsidR="00C6290B">
          <w:rPr>
            <w:lang w:eastAsia="zh-CN"/>
          </w:rPr>
          <w:t>S</w:t>
        </w:r>
        <w:r w:rsidR="00C6290B" w:rsidRPr="00C6290B">
          <w:rPr>
            <w:lang w:eastAsia="zh-CN"/>
          </w:rPr>
          <w:t>upporting service continuity in case of HSS/UDM failure</w:t>
        </w:r>
      </w:ins>
      <w:ins w:id="11" w:author="ZTE" w:date="2023-09-27T21:30:00Z">
        <w:r w:rsidR="00C6290B">
          <w:rPr>
            <w:lang w:eastAsia="zh-CN"/>
          </w:rPr>
          <w:t xml:space="preserve"> or overload</w:t>
        </w:r>
      </w:ins>
    </w:p>
    <w:p w14:paraId="50369356" w14:textId="1FF02B13" w:rsidR="00F8176A" w:rsidRDefault="00F8176A" w:rsidP="00F8176A">
      <w:pPr>
        <w:keepNext/>
        <w:keepLines/>
        <w:spacing w:before="120"/>
        <w:ind w:left="1134" w:hanging="1134"/>
        <w:outlineLvl w:val="2"/>
        <w:rPr>
          <w:ins w:id="12" w:author="ZTE" w:date="2023-09-27T21:25:00Z"/>
          <w:rFonts w:ascii="Arial" w:hAnsi="Arial"/>
          <w:sz w:val="28"/>
        </w:rPr>
      </w:pPr>
      <w:bookmarkStart w:id="13" w:name="_Toc144711261"/>
      <w:ins w:id="14" w:author="ZTE" w:date="2023-09-27T20:21:00Z">
        <w:r w:rsidRPr="00626300">
          <w:rPr>
            <w:rFonts w:ascii="Arial" w:hAnsi="Arial" w:hint="eastAsia"/>
            <w:sz w:val="28"/>
          </w:rPr>
          <w:t>6</w:t>
        </w:r>
        <w:r w:rsidRPr="00626300">
          <w:rPr>
            <w:rFonts w:ascii="Arial" w:hAnsi="Arial"/>
            <w:sz w:val="28"/>
          </w:rPr>
          <w:t>.</w:t>
        </w:r>
        <w:r w:rsidRPr="00F8176A">
          <w:rPr>
            <w:rFonts w:ascii="Arial" w:hAnsi="Arial"/>
            <w:sz w:val="28"/>
          </w:rPr>
          <w:t>X</w:t>
        </w:r>
        <w:r w:rsidRPr="00626300">
          <w:rPr>
            <w:rFonts w:ascii="Arial" w:hAnsi="Arial"/>
            <w:sz w:val="28"/>
          </w:rPr>
          <w:t>.1</w:t>
        </w:r>
        <w:r w:rsidRPr="00626300">
          <w:rPr>
            <w:rFonts w:ascii="Arial" w:hAnsi="Arial"/>
            <w:sz w:val="28"/>
          </w:rPr>
          <w:tab/>
          <w:t>Description</w:t>
        </w:r>
      </w:ins>
      <w:bookmarkEnd w:id="13"/>
    </w:p>
    <w:p w14:paraId="7F0782E1" w14:textId="3054FABF" w:rsidR="00C6290B" w:rsidRPr="00BD763B" w:rsidRDefault="00C6290B" w:rsidP="00C6290B">
      <w:pPr>
        <w:pStyle w:val="Heading4"/>
        <w:rPr>
          <w:ins w:id="15" w:author="ZTE" w:date="2023-09-27T22:22:00Z"/>
          <w:lang w:eastAsia="zh-CN"/>
        </w:rPr>
      </w:pPr>
      <w:bookmarkStart w:id="16" w:name="_Toc136842776"/>
      <w:ins w:id="17" w:author="ZTE" w:date="2023-09-27T22:22:00Z">
        <w:r>
          <w:rPr>
            <w:lang w:eastAsia="zh-CN"/>
          </w:rPr>
          <w:t>6.X.1.1</w:t>
        </w:r>
        <w:r>
          <w:rPr>
            <w:lang w:eastAsia="zh-CN"/>
          </w:rPr>
          <w:tab/>
          <w:t>General</w:t>
        </w:r>
        <w:bookmarkEnd w:id="16"/>
      </w:ins>
    </w:p>
    <w:p w14:paraId="3AA438FF" w14:textId="38F28E63" w:rsidR="00C6290B" w:rsidRDefault="00C6290B" w:rsidP="00C6290B">
      <w:pPr>
        <w:overflowPunct w:val="0"/>
        <w:autoSpaceDE w:val="0"/>
        <w:autoSpaceDN w:val="0"/>
        <w:adjustRightInd w:val="0"/>
        <w:textAlignment w:val="baseline"/>
        <w:rPr>
          <w:ins w:id="18" w:author="ZTE" w:date="2023-09-27T21:25:00Z"/>
          <w:lang w:eastAsia="en-GB"/>
        </w:rPr>
      </w:pPr>
      <w:ins w:id="19" w:author="ZTE" w:date="2023-09-27T21:25:00Z">
        <w:r w:rsidRPr="00C6290B">
          <w:rPr>
            <w:lang w:eastAsia="en-GB"/>
          </w:rPr>
          <w:t>The solution is to address the Key Issue #</w:t>
        </w:r>
        <w:r>
          <w:rPr>
            <w:lang w:eastAsia="en-GB"/>
          </w:rPr>
          <w:t>X</w:t>
        </w:r>
        <w:r w:rsidRPr="00C6290B">
          <w:rPr>
            <w:lang w:eastAsia="en-GB"/>
          </w:rPr>
          <w:t xml:space="preserve">: </w:t>
        </w:r>
      </w:ins>
      <w:ins w:id="20" w:author="ZTE" w:date="2023-09-28T11:52:00Z">
        <w:r w:rsidR="000048C4">
          <w:rPr>
            <w:lang w:eastAsia="zh-CN"/>
          </w:rPr>
          <w:t>Continue service for registered users in HSS</w:t>
        </w:r>
        <w:r w:rsidR="000048C4">
          <w:rPr>
            <w:rFonts w:hint="eastAsia"/>
            <w:lang w:eastAsia="zh-CN"/>
          </w:rPr>
          <w:t>/</w:t>
        </w:r>
        <w:r w:rsidR="000048C4">
          <w:rPr>
            <w:lang w:eastAsia="zh-CN"/>
          </w:rPr>
          <w:t>UDM failure</w:t>
        </w:r>
      </w:ins>
      <w:ins w:id="21" w:author="ZTE" w:date="2023-09-27T21:25:00Z">
        <w:r w:rsidRPr="00C6290B">
          <w:rPr>
            <w:lang w:eastAsia="en-GB"/>
          </w:rPr>
          <w:t>.</w:t>
        </w:r>
      </w:ins>
    </w:p>
    <w:p w14:paraId="681E2142" w14:textId="77777777" w:rsidR="00C81695" w:rsidRDefault="00E54778" w:rsidP="00C81695">
      <w:pPr>
        <w:rPr>
          <w:ins w:id="22" w:author="ZTE" w:date="2023-09-28T12:16:00Z"/>
          <w:lang w:val="en-US" w:eastAsia="zh-CN"/>
        </w:rPr>
      </w:pPr>
      <w:ins w:id="23" w:author="ZTE" w:date="2023-09-28T12:08:00Z">
        <w:r>
          <w:rPr>
            <w:lang w:val="en-US" w:eastAsia="zh-CN"/>
          </w:rPr>
          <w:t xml:space="preserve">3GPP TS23.380 has already specified a couple of IMS restoration procedures for P-CSCF / S-CSCF failure scenario. However, the HSS/UDM failure or overload scenario has not been considered. In addition, </w:t>
        </w:r>
      </w:ins>
      <w:ins w:id="24" w:author="ZTE" w:date="2023-09-28T12:09:00Z">
        <w:r>
          <w:rPr>
            <w:lang w:val="en-US" w:eastAsia="zh-CN"/>
          </w:rPr>
          <w:t xml:space="preserve">the existing </w:t>
        </w:r>
      </w:ins>
      <w:ins w:id="25" w:author="ZTE" w:date="2023-09-28T12:08:00Z">
        <w:r>
          <w:rPr>
            <w:lang w:val="en-US" w:eastAsia="zh-CN"/>
          </w:rPr>
          <w:t>P-CSCF/S-CSCF restoration procedures via HSS increases the HSS load which may further cause HSS overload.</w:t>
        </w:r>
      </w:ins>
      <w:ins w:id="26" w:author="ZTE" w:date="2023-09-28T12:09:00Z">
        <w:r>
          <w:rPr>
            <w:lang w:val="en-US" w:eastAsia="zh-CN"/>
          </w:rPr>
          <w:t xml:space="preserve"> </w:t>
        </w:r>
      </w:ins>
    </w:p>
    <w:p w14:paraId="2E7EEC7B" w14:textId="77777777" w:rsidR="00F15B8A" w:rsidRDefault="00E54778" w:rsidP="00C81695">
      <w:pPr>
        <w:rPr>
          <w:ins w:id="27" w:author="ZTE" w:date="2023-09-28T15:47:00Z"/>
          <w:lang w:val="en-US" w:eastAsia="zh-CN"/>
        </w:rPr>
      </w:pPr>
      <w:ins w:id="28" w:author="ZTE" w:date="2023-09-28T12:06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</w:t>
        </w:r>
      </w:ins>
      <w:ins w:id="29" w:author="ZTE" w:date="2023-09-28T15:33:00Z">
        <w:r w:rsidR="001453E6">
          <w:rPr>
            <w:lang w:eastAsia="zh-CN"/>
          </w:rPr>
          <w:t xml:space="preserve">the </w:t>
        </w:r>
      </w:ins>
      <w:ins w:id="30" w:author="ZTE" w:date="2023-09-28T12:06:00Z">
        <w:r>
          <w:rPr>
            <w:lang w:eastAsia="zh-CN"/>
          </w:rPr>
          <w:t>case</w:t>
        </w:r>
      </w:ins>
      <w:ins w:id="31" w:author="ZTE" w:date="2023-09-28T12:07:00Z">
        <w:r>
          <w:rPr>
            <w:lang w:eastAsia="zh-CN"/>
          </w:rPr>
          <w:t xml:space="preserve"> </w:t>
        </w:r>
      </w:ins>
      <w:ins w:id="32" w:author="ZTE" w:date="2023-09-28T15:33:00Z">
        <w:r w:rsidR="009125D6">
          <w:rPr>
            <w:lang w:eastAsia="zh-CN"/>
          </w:rPr>
          <w:t>o</w:t>
        </w:r>
      </w:ins>
      <w:ins w:id="33" w:author="ZTE" w:date="2023-09-28T12:07:00Z">
        <w:r>
          <w:rPr>
            <w:lang w:eastAsia="zh-CN"/>
          </w:rPr>
          <w:t>f</w:t>
        </w:r>
      </w:ins>
      <w:ins w:id="34" w:author="ZTE" w:date="2023-09-28T12:06:00Z">
        <w:r>
          <w:rPr>
            <w:lang w:eastAsia="zh-CN"/>
          </w:rPr>
          <w:t xml:space="preserve"> HSS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UDM</w:t>
        </w:r>
      </w:ins>
      <w:ins w:id="35" w:author="ZTE" w:date="2023-09-28T12:07:00Z">
        <w:r>
          <w:rPr>
            <w:lang w:eastAsia="zh-CN"/>
          </w:rPr>
          <w:t xml:space="preserve"> failure, </w:t>
        </w:r>
        <w:r>
          <w:rPr>
            <w:rFonts w:hint="eastAsia"/>
            <w:lang w:val="en-US" w:eastAsia="zh-CN"/>
          </w:rPr>
          <w:t>most</w:t>
        </w:r>
        <w:r>
          <w:rPr>
            <w:lang w:val="en-US" w:eastAsia="zh-CN"/>
          </w:rPr>
          <w:t xml:space="preserve"> IMS procedures (e.g. IMS (re-)registration, IMS deregistration, mobile terminating session, AS originating session, supplementary services such as IP SMS, etc.) are impacted which results the service failure. </w:t>
        </w:r>
      </w:ins>
    </w:p>
    <w:p w14:paraId="7030B336" w14:textId="0EA46253" w:rsidR="00C6290B" w:rsidRDefault="00C81695" w:rsidP="00C81695">
      <w:pPr>
        <w:rPr>
          <w:ins w:id="36" w:author="ZTE" w:date="2023-09-27T22:39:00Z"/>
          <w:rFonts w:eastAsia="Times New Roman"/>
          <w:lang w:val="en-US"/>
        </w:rPr>
      </w:pPr>
      <w:ins w:id="37" w:author="ZTE" w:date="2023-09-28T12:16:00Z">
        <w:r>
          <w:rPr>
            <w:lang w:val="en-US" w:eastAsia="zh-CN"/>
          </w:rPr>
          <w:lastRenderedPageBreak/>
          <w:t>This solution consider</w:t>
        </w:r>
      </w:ins>
      <w:ins w:id="38" w:author="ZTE" w:date="2023-09-28T15:47:00Z">
        <w:r w:rsidR="00F15B8A">
          <w:rPr>
            <w:lang w:val="en-US" w:eastAsia="zh-CN"/>
          </w:rPr>
          <w:t>s</w:t>
        </w:r>
      </w:ins>
      <w:ins w:id="39" w:author="ZTE" w:date="2023-09-28T12:16:00Z">
        <w:r>
          <w:rPr>
            <w:lang w:val="en-US" w:eastAsia="zh-CN"/>
          </w:rPr>
          <w:t xml:space="preserve"> to continue </w:t>
        </w:r>
      </w:ins>
      <w:ins w:id="40" w:author="ZTE" w:date="2023-09-28T15:47:00Z">
        <w:r w:rsidR="00F15B8A">
          <w:rPr>
            <w:lang w:val="en-US" w:eastAsia="zh-CN"/>
          </w:rPr>
          <w:t xml:space="preserve">IMS service </w:t>
        </w:r>
      </w:ins>
      <w:ins w:id="41" w:author="ZTE" w:date="2023-09-28T12:17:00Z">
        <w:r>
          <w:rPr>
            <w:lang w:val="en-US" w:eastAsia="zh-CN"/>
          </w:rPr>
          <w:t xml:space="preserve">for </w:t>
        </w:r>
      </w:ins>
      <w:ins w:id="42" w:author="ZTE" w:date="2023-09-28T15:47:00Z">
        <w:r w:rsidR="00F15B8A">
          <w:rPr>
            <w:lang w:val="en-US" w:eastAsia="zh-CN"/>
          </w:rPr>
          <w:t>registered</w:t>
        </w:r>
      </w:ins>
      <w:ins w:id="43" w:author="ZTE" w:date="2023-09-28T12:17:00Z">
        <w:r>
          <w:rPr>
            <w:lang w:val="en-US" w:eastAsia="zh-CN"/>
          </w:rPr>
          <w:t xml:space="preserve"> UE</w:t>
        </w:r>
      </w:ins>
      <w:ins w:id="44" w:author="ZTE" w:date="2023-09-28T15:48:00Z">
        <w:r w:rsidR="00F15B8A">
          <w:rPr>
            <w:lang w:val="en-US" w:eastAsia="zh-CN"/>
          </w:rPr>
          <w:t xml:space="preserve">, in </w:t>
        </w:r>
      </w:ins>
      <w:ins w:id="45" w:author="ZTE" w:date="2023-09-27T22:25:00Z">
        <w:r w:rsidR="00C6290B">
          <w:rPr>
            <w:rFonts w:eastAsia="Times New Roman"/>
            <w:lang w:val="en-US"/>
          </w:rPr>
          <w:t xml:space="preserve">the following </w:t>
        </w:r>
      </w:ins>
      <w:ins w:id="46" w:author="ZTE" w:date="2023-09-27T22:39:00Z">
        <w:r w:rsidR="00C6290B">
          <w:rPr>
            <w:rFonts w:eastAsia="Times New Roman"/>
            <w:lang w:val="en-US"/>
          </w:rPr>
          <w:t>procedures:</w:t>
        </w:r>
      </w:ins>
    </w:p>
    <w:p w14:paraId="3BEFE492" w14:textId="30E6660C" w:rsidR="002926A8" w:rsidRDefault="00C6290B" w:rsidP="005E2A93">
      <w:pPr>
        <w:pStyle w:val="B1"/>
        <w:rPr>
          <w:ins w:id="47" w:author="ZTE" w:date="2023-09-28T09:00:00Z"/>
          <w:lang w:val="en-US"/>
        </w:rPr>
      </w:pPr>
      <w:ins w:id="48" w:author="ZTE" w:date="2023-09-27T22:39:00Z">
        <w:r w:rsidRPr="00D21562">
          <w:t>-</w:t>
        </w:r>
        <w:r w:rsidRPr="00D21562">
          <w:tab/>
        </w:r>
      </w:ins>
      <w:ins w:id="49" w:author="ZTE" w:date="2023-09-27T22:40:00Z">
        <w:r>
          <w:t>(</w:t>
        </w:r>
      </w:ins>
      <w:ins w:id="50" w:author="ZTE" w:date="2023-09-28T15:48:00Z">
        <w:r w:rsidR="00874412">
          <w:rPr>
            <w:lang w:val="en-US"/>
          </w:rPr>
          <w:t>r</w:t>
        </w:r>
      </w:ins>
      <w:ins w:id="51" w:author="ZTE" w:date="2023-09-27T22:39:00Z">
        <w:r>
          <w:rPr>
            <w:lang w:val="en-US"/>
          </w:rPr>
          <w:t>e</w:t>
        </w:r>
      </w:ins>
      <w:ins w:id="52" w:author="ZTE" w:date="2023-09-27T22:40:00Z">
        <w:r>
          <w:rPr>
            <w:lang w:val="en-US"/>
          </w:rPr>
          <w:t>)-</w:t>
        </w:r>
      </w:ins>
      <w:ins w:id="53" w:author="ZTE" w:date="2023-09-28T15:49:00Z">
        <w:r w:rsidR="00045B54">
          <w:rPr>
            <w:lang w:val="en-US"/>
          </w:rPr>
          <w:t>r</w:t>
        </w:r>
      </w:ins>
      <w:ins w:id="54" w:author="ZTE" w:date="2023-09-27T22:40:00Z">
        <w:r>
          <w:rPr>
            <w:lang w:val="en-US"/>
          </w:rPr>
          <w:t>egistration procedure</w:t>
        </w:r>
      </w:ins>
      <w:ins w:id="55" w:author="ZTE" w:date="2023-09-28T08:59:00Z">
        <w:r w:rsidR="002926A8">
          <w:rPr>
            <w:lang w:val="en-US"/>
          </w:rPr>
          <w:t xml:space="preserve"> for non-r</w:t>
        </w:r>
      </w:ins>
      <w:ins w:id="56" w:author="ZTE" w:date="2023-09-28T09:00:00Z">
        <w:r w:rsidR="002926A8">
          <w:rPr>
            <w:lang w:val="en-US"/>
          </w:rPr>
          <w:t>oaming user</w:t>
        </w:r>
      </w:ins>
      <w:ins w:id="57" w:author="ZTE" w:date="2023-09-27T22:40:00Z">
        <w:r>
          <w:rPr>
            <w:lang w:val="en-US"/>
          </w:rPr>
          <w:t>;</w:t>
        </w:r>
      </w:ins>
    </w:p>
    <w:p w14:paraId="062BCDCA" w14:textId="33B2008A" w:rsidR="00C6290B" w:rsidRDefault="002926A8" w:rsidP="005E2A93">
      <w:pPr>
        <w:pStyle w:val="B1"/>
        <w:rPr>
          <w:ins w:id="58" w:author="ZTE" w:date="2023-09-28T00:03:00Z"/>
          <w:lang w:val="en-US"/>
        </w:rPr>
      </w:pPr>
      <w:ins w:id="59" w:author="ZTE" w:date="2023-09-28T09:00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60" w:author="ZTE" w:date="2023-09-28T12:04:00Z">
        <w:r w:rsidR="00E54778">
          <w:rPr>
            <w:lang w:eastAsia="zh-CN"/>
          </w:rPr>
          <w:t>(</w:t>
        </w:r>
      </w:ins>
      <w:ins w:id="61" w:author="ZTE" w:date="2023-09-28T15:48:00Z">
        <w:r w:rsidR="00874412">
          <w:rPr>
            <w:rFonts w:hint="eastAsia"/>
            <w:lang w:eastAsia="zh-CN"/>
          </w:rPr>
          <w:t>r</w:t>
        </w:r>
      </w:ins>
      <w:ins w:id="62" w:author="ZTE" w:date="2023-09-28T12:04:00Z">
        <w:r w:rsidR="00E54778">
          <w:rPr>
            <w:lang w:eastAsia="zh-CN"/>
          </w:rPr>
          <w:t>e)-</w:t>
        </w:r>
      </w:ins>
      <w:ins w:id="63" w:author="ZTE" w:date="2023-09-28T15:49:00Z">
        <w:r w:rsidR="00045B54">
          <w:rPr>
            <w:lang w:eastAsia="zh-CN"/>
          </w:rPr>
          <w:t>r</w:t>
        </w:r>
      </w:ins>
      <w:ins w:id="64" w:author="ZTE" w:date="2023-09-28T12:04:00Z">
        <w:r w:rsidR="00E54778">
          <w:rPr>
            <w:lang w:eastAsia="zh-CN"/>
          </w:rPr>
          <w:t>egistration procedure for</w:t>
        </w:r>
      </w:ins>
      <w:ins w:id="65" w:author="ZTE" w:date="2023-09-28T12:05:00Z">
        <w:r w:rsidR="00E54778">
          <w:rPr>
            <w:lang w:eastAsia="zh-CN"/>
          </w:rPr>
          <w:t xml:space="preserve"> </w:t>
        </w:r>
      </w:ins>
      <w:ins w:id="66" w:author="ZTE" w:date="2023-09-28T12:04:00Z">
        <w:r w:rsidR="00E54778">
          <w:rPr>
            <w:lang w:eastAsia="zh-CN"/>
          </w:rPr>
          <w:t>roaming user</w:t>
        </w:r>
      </w:ins>
      <w:ins w:id="67" w:author="ZTE" w:date="2023-09-28T15:48:00Z">
        <w:r w:rsidR="00BC0A5D">
          <w:rPr>
            <w:lang w:eastAsia="zh-CN"/>
          </w:rPr>
          <w:t>;</w:t>
        </w:r>
      </w:ins>
    </w:p>
    <w:p w14:paraId="678154E9" w14:textId="259474C2" w:rsidR="005E2A93" w:rsidRDefault="005E2A93" w:rsidP="00C6290B">
      <w:pPr>
        <w:pStyle w:val="B1"/>
        <w:rPr>
          <w:ins w:id="68" w:author="ZTE" w:date="2023-09-28T12:22:00Z"/>
          <w:lang w:val="en-US"/>
        </w:rPr>
      </w:pPr>
      <w:ins w:id="69" w:author="ZTE" w:date="2023-09-28T00:03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70" w:author="ZTE" w:date="2023-09-28T15:48:00Z">
        <w:r w:rsidR="00874412">
          <w:rPr>
            <w:lang w:val="en-US"/>
          </w:rPr>
          <w:t>m</w:t>
        </w:r>
      </w:ins>
      <w:ins w:id="71" w:author="ZTE" w:date="2023-09-28T00:03:00Z">
        <w:r>
          <w:rPr>
            <w:lang w:val="en-US"/>
          </w:rPr>
          <w:t>obile termination procedure</w:t>
        </w:r>
      </w:ins>
      <w:ins w:id="72" w:author="ZTE" w:date="2023-09-28T00:04:00Z">
        <w:r>
          <w:rPr>
            <w:lang w:val="en-US"/>
          </w:rPr>
          <w:t>.</w:t>
        </w:r>
      </w:ins>
    </w:p>
    <w:p w14:paraId="108F76EB" w14:textId="57CB25E4" w:rsidR="00C81695" w:rsidRPr="00C81695" w:rsidRDefault="00C81695" w:rsidP="00C81695">
      <w:pPr>
        <w:pStyle w:val="EditorsNote"/>
        <w:rPr>
          <w:ins w:id="73" w:author="ZTE" w:date="2023-09-28T00:04:00Z"/>
          <w:lang w:eastAsia="zh-CN"/>
        </w:rPr>
      </w:pPr>
      <w:ins w:id="74" w:author="ZTE" w:date="2023-09-28T12:23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It is FFS </w:t>
        </w:r>
      </w:ins>
      <w:ins w:id="75" w:author="ZTE" w:date="2023-09-28T12:24:00Z">
        <w:r>
          <w:rPr>
            <w:lang w:eastAsia="zh-CN"/>
          </w:rPr>
          <w:t>to consider more procedures</w:t>
        </w:r>
        <w:r w:rsidR="00DC60D8">
          <w:rPr>
            <w:lang w:eastAsia="zh-CN"/>
          </w:rPr>
          <w:t xml:space="preserve"> in this solution</w:t>
        </w:r>
      </w:ins>
      <w:ins w:id="76" w:author="ZTE" w:date="2023-09-28T12:23:00Z">
        <w:r>
          <w:rPr>
            <w:lang w:eastAsia="zh-CN"/>
          </w:rPr>
          <w:t>.</w:t>
        </w:r>
      </w:ins>
    </w:p>
    <w:p w14:paraId="7517BC25" w14:textId="09890341" w:rsidR="005E2A93" w:rsidRPr="00BD763B" w:rsidRDefault="005E2A93" w:rsidP="005E2A93">
      <w:pPr>
        <w:pStyle w:val="Heading4"/>
        <w:rPr>
          <w:ins w:id="77" w:author="ZTE" w:date="2023-09-28T00:04:00Z"/>
          <w:lang w:eastAsia="zh-CN"/>
        </w:rPr>
      </w:pPr>
      <w:ins w:id="78" w:author="ZTE" w:date="2023-09-28T00:04:00Z">
        <w:r>
          <w:rPr>
            <w:lang w:eastAsia="zh-CN"/>
          </w:rPr>
          <w:t>6.X.1.2</w:t>
        </w:r>
        <w:r>
          <w:rPr>
            <w:lang w:eastAsia="zh-CN"/>
          </w:rPr>
          <w:tab/>
          <w:t>(Re)-registration pr</w:t>
        </w:r>
      </w:ins>
      <w:ins w:id="79" w:author="ZTE" w:date="2023-09-28T00:05:00Z">
        <w:r>
          <w:rPr>
            <w:lang w:eastAsia="zh-CN"/>
          </w:rPr>
          <w:t>ocedure</w:t>
        </w:r>
      </w:ins>
      <w:ins w:id="80" w:author="ZTE" w:date="2023-09-28T08:57:00Z">
        <w:r w:rsidR="002926A8">
          <w:rPr>
            <w:lang w:eastAsia="zh-CN"/>
          </w:rPr>
          <w:t xml:space="preserve"> for non-roaming user</w:t>
        </w:r>
      </w:ins>
    </w:p>
    <w:p w14:paraId="42150FBA" w14:textId="3E6E88BB" w:rsidR="002926A8" w:rsidRDefault="003F3D6A" w:rsidP="00C6290B">
      <w:pPr>
        <w:overflowPunct w:val="0"/>
        <w:autoSpaceDE w:val="0"/>
        <w:autoSpaceDN w:val="0"/>
        <w:adjustRightInd w:val="0"/>
        <w:textAlignment w:val="baseline"/>
        <w:rPr>
          <w:ins w:id="81" w:author="ZTE" w:date="2023-09-28T08:59:00Z"/>
          <w:rFonts w:eastAsia="宋体"/>
        </w:rPr>
      </w:pPr>
      <w:ins w:id="82" w:author="ZTE" w:date="2023-09-28T16:00:00Z">
        <w:r>
          <w:rPr>
            <w:rFonts w:eastAsia="宋体"/>
          </w:rPr>
          <w:t xml:space="preserve">The </w:t>
        </w:r>
      </w:ins>
      <w:ins w:id="83" w:author="ZTE" w:date="2023-09-28T16:01:00Z">
        <w:r>
          <w:rPr>
            <w:rFonts w:eastAsia="宋体"/>
          </w:rPr>
          <w:t>below</w:t>
        </w:r>
      </w:ins>
      <w:ins w:id="84" w:author="ZTE" w:date="2023-09-28T16:00:00Z">
        <w:r>
          <w:rPr>
            <w:rFonts w:eastAsia="宋体"/>
          </w:rPr>
          <w:t xml:space="preserve"> figure 6</w:t>
        </w:r>
      </w:ins>
      <w:ins w:id="85" w:author="ZTE" w:date="2023-09-28T16:01:00Z">
        <w:r>
          <w:rPr>
            <w:rFonts w:eastAsia="宋体"/>
          </w:rPr>
          <w:t>.</w:t>
        </w:r>
        <w:r w:rsidRPr="003F3D6A">
          <w:rPr>
            <w:rFonts w:eastAsia="宋体"/>
            <w:highlight w:val="yellow"/>
          </w:rPr>
          <w:t>x</w:t>
        </w:r>
        <w:r>
          <w:rPr>
            <w:rFonts w:eastAsia="宋体"/>
          </w:rPr>
          <w:t>.1.2-1 illustrates the enhancements to the Re-registration procedure is HSS failure or overload is detected.</w:t>
        </w:r>
      </w:ins>
      <w:del w:id="86" w:author="ZTE" w:date="2023-09-28T08:59:00Z">
        <w:r w:rsidR="005E2A93" w:rsidDel="002926A8">
          <w:rPr>
            <w:rFonts w:eastAsia="宋体"/>
          </w:rPr>
          <w:fldChar w:fldCharType="begin"/>
        </w:r>
        <w:r w:rsidR="005E2A93" w:rsidDel="002926A8">
          <w:rPr>
            <w:rFonts w:eastAsia="宋体"/>
          </w:rPr>
          <w:fldChar w:fldCharType="end"/>
        </w:r>
      </w:del>
    </w:p>
    <w:p w14:paraId="67B87436" w14:textId="19A090C7" w:rsidR="005E2A93" w:rsidRDefault="006A25C9" w:rsidP="00C6290B">
      <w:pPr>
        <w:overflowPunct w:val="0"/>
        <w:autoSpaceDE w:val="0"/>
        <w:autoSpaceDN w:val="0"/>
        <w:adjustRightInd w:val="0"/>
        <w:textAlignment w:val="baseline"/>
        <w:rPr>
          <w:ins w:id="87" w:author="ZTE" w:date="2023-09-28T08:59:00Z"/>
          <w:lang w:eastAsia="en-GB"/>
        </w:rPr>
      </w:pPr>
      <w:ins w:id="88" w:author="ZTE" w:date="2023-09-28T08:59:00Z">
        <w:r>
          <w:rPr>
            <w:rFonts w:eastAsia="宋体"/>
          </w:rPr>
          <w:object w:dxaOrig="8830" w:dyaOrig="6311" w14:anchorId="4605B97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8.7pt;height:303.7pt" o:ole="">
              <v:imagedata r:id="rId8" o:title="" cropbottom="5885f" cropright="-194f"/>
            </v:shape>
            <o:OLEObject Type="Embed" ProgID="Visio.Drawing.11" ShapeID="_x0000_i1025" DrawAspect="Content" ObjectID="_1757489020" r:id="rId9"/>
          </w:object>
        </w:r>
      </w:ins>
    </w:p>
    <w:p w14:paraId="35CC374B" w14:textId="3036EBED" w:rsidR="00F15B8A" w:rsidRDefault="00F15B8A" w:rsidP="00F15B8A">
      <w:pPr>
        <w:overflowPunct w:val="0"/>
        <w:autoSpaceDE w:val="0"/>
        <w:autoSpaceDN w:val="0"/>
        <w:adjustRightInd w:val="0"/>
        <w:jc w:val="center"/>
        <w:textAlignment w:val="baseline"/>
        <w:rPr>
          <w:ins w:id="89" w:author="ZTE" w:date="2023-09-28T15:44:00Z"/>
          <w:lang w:eastAsia="zh-CN"/>
        </w:rPr>
      </w:pPr>
      <w:ins w:id="90" w:author="ZTE" w:date="2023-09-28T15:45:00Z">
        <w:r>
          <w:rPr>
            <w:lang w:eastAsia="zh-CN"/>
          </w:rPr>
          <w:t>Figure 6.</w:t>
        </w:r>
        <w:r w:rsidRPr="003F3D6A">
          <w:rPr>
            <w:highlight w:val="yellow"/>
            <w:lang w:eastAsia="zh-CN"/>
          </w:rPr>
          <w:t>x</w:t>
        </w:r>
        <w:r>
          <w:rPr>
            <w:lang w:eastAsia="zh-CN"/>
          </w:rPr>
          <w:t xml:space="preserve">.1.2-1 </w:t>
        </w:r>
      </w:ins>
      <w:ins w:id="91" w:author="ZTE" w:date="2023-09-28T15:50:00Z">
        <w:r w:rsidR="00045B54">
          <w:rPr>
            <w:lang w:eastAsia="zh-CN"/>
          </w:rPr>
          <w:t>Enhancements to Re-registration procedure for non-roaming UE</w:t>
        </w:r>
      </w:ins>
    </w:p>
    <w:p w14:paraId="1054ED06" w14:textId="06B25643" w:rsidR="00DC60D8" w:rsidRDefault="009F2AC8" w:rsidP="00DC60D8">
      <w:pPr>
        <w:overflowPunct w:val="0"/>
        <w:autoSpaceDE w:val="0"/>
        <w:autoSpaceDN w:val="0"/>
        <w:adjustRightInd w:val="0"/>
        <w:textAlignment w:val="baseline"/>
        <w:rPr>
          <w:ins w:id="92" w:author="ZTE" w:date="2023-09-28T12:27:00Z"/>
          <w:lang w:eastAsia="zh-CN"/>
        </w:rPr>
      </w:pPr>
      <w:ins w:id="93" w:author="ZTE" w:date="2023-09-28T15:51:00Z">
        <w:r>
          <w:rPr>
            <w:lang w:eastAsia="zh-CN"/>
          </w:rPr>
          <w:t xml:space="preserve">As per existing </w:t>
        </w:r>
      </w:ins>
      <w:ins w:id="94" w:author="ZTE" w:date="2023-09-28T15:52:00Z">
        <w:r>
          <w:rPr>
            <w:lang w:eastAsia="zh-CN"/>
          </w:rPr>
          <w:t xml:space="preserve">procedure, after the success of </w:t>
        </w:r>
      </w:ins>
      <w:ins w:id="95" w:author="ZTE" w:date="2023-09-28T12:24:00Z">
        <w:r w:rsidR="00DC60D8">
          <w:rPr>
            <w:lang w:eastAsia="zh-CN"/>
          </w:rPr>
          <w:t xml:space="preserve">initial registration, </w:t>
        </w:r>
      </w:ins>
      <w:ins w:id="96" w:author="ZTE" w:date="2023-09-28T15:52:00Z">
        <w:r>
          <w:rPr>
            <w:lang w:eastAsia="zh-CN"/>
          </w:rPr>
          <w:t xml:space="preserve">the P-CSCF stores the S-CSCF information and the S-CSCF stores </w:t>
        </w:r>
      </w:ins>
      <w:ins w:id="97" w:author="ZTE" w:date="2023-09-28T16:06:00Z">
        <w:r w:rsidR="00E76B40">
          <w:rPr>
            <w:lang w:eastAsia="zh-CN"/>
          </w:rPr>
          <w:t xml:space="preserve">both the P-CSCF info and </w:t>
        </w:r>
      </w:ins>
      <w:ins w:id="98" w:author="ZTE" w:date="2023-09-28T15:52:00Z">
        <w:r>
          <w:rPr>
            <w:lang w:eastAsia="zh-CN"/>
          </w:rPr>
          <w:t>the HSS information</w:t>
        </w:r>
      </w:ins>
      <w:ins w:id="99" w:author="ZTE" w:date="2023-09-28T12:41:00Z">
        <w:r w:rsidR="009E2E7A">
          <w:t>.</w:t>
        </w:r>
      </w:ins>
    </w:p>
    <w:p w14:paraId="56C2E370" w14:textId="52DD3DA5" w:rsidR="002E60DF" w:rsidRDefault="00E76B40" w:rsidP="00DC60D8">
      <w:pPr>
        <w:overflowPunct w:val="0"/>
        <w:autoSpaceDE w:val="0"/>
        <w:autoSpaceDN w:val="0"/>
        <w:adjustRightInd w:val="0"/>
        <w:textAlignment w:val="baseline"/>
        <w:rPr>
          <w:ins w:id="100" w:author="ZTE" w:date="2023-09-28T15:59:00Z"/>
          <w:lang w:eastAsia="zh-CN"/>
        </w:rPr>
      </w:pPr>
      <w:ins w:id="101" w:author="ZTE" w:date="2023-09-28T16:07:00Z">
        <w:r>
          <w:rPr>
            <w:lang w:eastAsia="zh-CN"/>
          </w:rPr>
          <w:t xml:space="preserve">When </w:t>
        </w:r>
      </w:ins>
      <w:ins w:id="102" w:author="ZTE" w:date="2023-09-28T12:41:00Z">
        <w:r w:rsidR="009E2E7A">
          <w:rPr>
            <w:lang w:eastAsia="zh-CN"/>
          </w:rPr>
          <w:t xml:space="preserve">a re-registration </w:t>
        </w:r>
      </w:ins>
      <w:ins w:id="103" w:author="ZTE" w:date="2023-09-28T16:07:00Z">
        <w:r>
          <w:rPr>
            <w:lang w:eastAsia="zh-CN"/>
          </w:rPr>
          <w:t>is triggered</w:t>
        </w:r>
      </w:ins>
      <w:ins w:id="104" w:author="ZTE" w:date="2023-09-28T12:42:00Z">
        <w:r w:rsidR="009E2E7A">
          <w:rPr>
            <w:lang w:eastAsia="zh-CN"/>
          </w:rPr>
          <w:t xml:space="preserve">, </w:t>
        </w:r>
      </w:ins>
      <w:ins w:id="105" w:author="ZTE" w:date="2023-09-28T15:53:00Z">
        <w:r w:rsidR="00260961">
          <w:rPr>
            <w:lang w:eastAsia="zh-CN"/>
          </w:rPr>
          <w:t xml:space="preserve">if the S-CSCF detects </w:t>
        </w:r>
      </w:ins>
      <w:ins w:id="106" w:author="ZTE" w:date="2023-09-28T12:42:00Z">
        <w:r w:rsidR="009E2E7A">
          <w:rPr>
            <w:lang w:eastAsia="zh-CN"/>
          </w:rPr>
          <w:t xml:space="preserve">HSS </w:t>
        </w:r>
      </w:ins>
      <w:ins w:id="107" w:author="ZTE" w:date="2023-09-28T15:53:00Z">
        <w:r w:rsidR="00260961">
          <w:rPr>
            <w:lang w:eastAsia="zh-CN"/>
          </w:rPr>
          <w:t>failure or overload</w:t>
        </w:r>
      </w:ins>
      <w:ins w:id="108" w:author="ZTE" w:date="2023-09-28T15:55:00Z">
        <w:r w:rsidR="00260961">
          <w:rPr>
            <w:lang w:eastAsia="zh-CN"/>
          </w:rPr>
          <w:t xml:space="preserve"> (e.g. as a result of Cx-Put to the HSS, or by other means such as IP level </w:t>
        </w:r>
      </w:ins>
      <w:ins w:id="109" w:author="ZTE" w:date="2023-09-28T15:56:00Z">
        <w:r w:rsidR="00260961">
          <w:rPr>
            <w:lang w:eastAsia="zh-CN"/>
          </w:rPr>
          <w:t xml:space="preserve">keep-alive </w:t>
        </w:r>
      </w:ins>
      <w:ins w:id="110" w:author="ZTE" w:date="2023-09-28T15:55:00Z">
        <w:r w:rsidR="00260961">
          <w:rPr>
            <w:lang w:eastAsia="zh-CN"/>
          </w:rPr>
          <w:t>detection)</w:t>
        </w:r>
      </w:ins>
      <w:ins w:id="111" w:author="ZTE" w:date="2023-09-28T15:54:00Z">
        <w:r w:rsidR="00260961">
          <w:rPr>
            <w:lang w:eastAsia="zh-CN"/>
          </w:rPr>
          <w:t xml:space="preserve">, the S-CSCF </w:t>
        </w:r>
      </w:ins>
      <w:ins w:id="112" w:author="ZTE" w:date="2023-09-28T15:58:00Z">
        <w:r w:rsidR="002E60DF">
          <w:rPr>
            <w:lang w:eastAsia="zh-CN"/>
          </w:rPr>
          <w:t xml:space="preserve">detects it is a re-registration and thus </w:t>
        </w:r>
      </w:ins>
      <w:ins w:id="113" w:author="ZTE" w:date="2023-09-28T15:54:00Z">
        <w:r w:rsidR="00260961">
          <w:rPr>
            <w:lang w:eastAsia="zh-CN"/>
          </w:rPr>
          <w:t>determine</w:t>
        </w:r>
      </w:ins>
      <w:ins w:id="114" w:author="ZTE" w:date="2023-09-28T15:56:00Z">
        <w:r w:rsidR="00EA53DD">
          <w:rPr>
            <w:lang w:eastAsia="zh-CN"/>
          </w:rPr>
          <w:t>s</w:t>
        </w:r>
      </w:ins>
      <w:ins w:id="115" w:author="ZTE" w:date="2023-09-28T15:54:00Z">
        <w:r w:rsidR="00260961">
          <w:rPr>
            <w:lang w:eastAsia="zh-CN"/>
          </w:rPr>
          <w:t xml:space="preserve"> to skip the interaction with the HSS, </w:t>
        </w:r>
      </w:ins>
      <w:ins w:id="116" w:author="ZTE" w:date="2023-09-28T15:56:00Z">
        <w:r w:rsidR="00EA53DD">
          <w:rPr>
            <w:lang w:eastAsia="zh-CN"/>
          </w:rPr>
          <w:t>based on operator policy</w:t>
        </w:r>
      </w:ins>
      <w:ins w:id="117" w:author="ZTE" w:date="2023-09-28T12:42:00Z">
        <w:r w:rsidR="009E2E7A">
          <w:rPr>
            <w:lang w:eastAsia="zh-CN"/>
          </w:rPr>
          <w:t xml:space="preserve">. </w:t>
        </w:r>
      </w:ins>
      <w:ins w:id="118" w:author="ZTE" w:date="2023-09-28T15:59:00Z">
        <w:r w:rsidR="002E60DF">
          <w:t>The S-CSCF returns 200 OK to the UE to continue the subsequent procedure.</w:t>
        </w:r>
      </w:ins>
    </w:p>
    <w:p w14:paraId="4C5A2797" w14:textId="0D9C1D93" w:rsidR="002E60DF" w:rsidRDefault="009E2E7A" w:rsidP="00DC60D8">
      <w:pPr>
        <w:overflowPunct w:val="0"/>
        <w:autoSpaceDE w:val="0"/>
        <w:autoSpaceDN w:val="0"/>
        <w:adjustRightInd w:val="0"/>
        <w:textAlignment w:val="baseline"/>
        <w:rPr>
          <w:ins w:id="119" w:author="ZTE" w:date="2023-09-28T15:58:00Z"/>
          <w:lang w:eastAsia="zh-CN"/>
        </w:rPr>
      </w:pPr>
      <w:ins w:id="120" w:author="ZTE" w:date="2023-09-28T12:42:00Z">
        <w:r>
          <w:rPr>
            <w:lang w:eastAsia="zh-CN"/>
          </w:rPr>
          <w:t xml:space="preserve">The S-CSCF can detect </w:t>
        </w:r>
      </w:ins>
      <w:ins w:id="121" w:author="ZTE" w:date="2023-09-28T15:56:00Z">
        <w:r w:rsidR="002E60DF">
          <w:rPr>
            <w:lang w:eastAsia="zh-CN"/>
          </w:rPr>
          <w:t xml:space="preserve">the </w:t>
        </w:r>
      </w:ins>
      <w:ins w:id="122" w:author="ZTE" w:date="2023-09-28T12:43:00Z">
        <w:r>
          <w:rPr>
            <w:lang w:eastAsia="zh-CN"/>
          </w:rPr>
          <w:t xml:space="preserve">HSS failure </w:t>
        </w:r>
      </w:ins>
      <w:ins w:id="123" w:author="ZTE" w:date="2023-09-28T15:57:00Z">
        <w:r w:rsidR="002E60DF">
          <w:rPr>
            <w:lang w:eastAsia="zh-CN"/>
          </w:rPr>
          <w:t xml:space="preserve">as a result of no response </w:t>
        </w:r>
      </w:ins>
      <w:ins w:id="124" w:author="ZTE" w:date="2023-09-28T15:58:00Z">
        <w:r w:rsidR="002E60DF">
          <w:rPr>
            <w:lang w:eastAsia="zh-CN"/>
          </w:rPr>
          <w:t>from</w:t>
        </w:r>
      </w:ins>
      <w:ins w:id="125" w:author="ZTE" w:date="2023-09-28T15:57:00Z">
        <w:r w:rsidR="002E60DF">
          <w:rPr>
            <w:lang w:eastAsia="zh-CN"/>
          </w:rPr>
          <w:t xml:space="preserve"> the Cx-Put to the HSS, or by IP-level keep-alive detection, etc.</w:t>
        </w:r>
      </w:ins>
    </w:p>
    <w:p w14:paraId="46DC8541" w14:textId="7CD7E467" w:rsidR="002926A8" w:rsidRDefault="0005749C" w:rsidP="00C6290B">
      <w:pPr>
        <w:overflowPunct w:val="0"/>
        <w:autoSpaceDE w:val="0"/>
        <w:autoSpaceDN w:val="0"/>
        <w:adjustRightInd w:val="0"/>
        <w:textAlignment w:val="baseline"/>
        <w:rPr>
          <w:ins w:id="126" w:author="ZTE" w:date="2023-09-28T08:59:00Z"/>
          <w:lang w:eastAsia="en-GB"/>
        </w:rPr>
      </w:pPr>
      <w:ins w:id="127" w:author="ZTE" w:date="2023-09-28T15:59:00Z">
        <w:r>
          <w:rPr>
            <w:lang w:eastAsia="zh-CN"/>
          </w:rPr>
          <w:t xml:space="preserve">According to this enhancement, </w:t>
        </w:r>
      </w:ins>
      <w:ins w:id="128" w:author="ZTE" w:date="2023-09-28T12:47:00Z">
        <w:r w:rsidR="009C40CB">
          <w:rPr>
            <w:lang w:eastAsia="zh-CN"/>
          </w:rPr>
          <w:t xml:space="preserve">the re-registration </w:t>
        </w:r>
      </w:ins>
      <w:ins w:id="129" w:author="ZTE" w:date="2023-09-28T15:59:00Z">
        <w:r>
          <w:rPr>
            <w:lang w:eastAsia="zh-CN"/>
          </w:rPr>
          <w:t>procedure</w:t>
        </w:r>
      </w:ins>
      <w:ins w:id="130" w:author="ZTE" w:date="2023-09-28T12:47:00Z">
        <w:r w:rsidR="009C40CB">
          <w:rPr>
            <w:lang w:eastAsia="zh-CN"/>
          </w:rPr>
          <w:t xml:space="preserve"> will not rejected </w:t>
        </w:r>
      </w:ins>
      <w:ins w:id="131" w:author="ZTE" w:date="2023-09-28T15:59:00Z">
        <w:r>
          <w:rPr>
            <w:lang w:eastAsia="zh-CN"/>
          </w:rPr>
          <w:t xml:space="preserve">by </w:t>
        </w:r>
      </w:ins>
      <w:ins w:id="132" w:author="ZTE" w:date="2023-09-28T16:00:00Z">
        <w:r>
          <w:rPr>
            <w:lang w:eastAsia="zh-CN"/>
          </w:rPr>
          <w:t>the S-CSCF even if the S-CSCF detects HSS failure or overload</w:t>
        </w:r>
      </w:ins>
      <w:ins w:id="133" w:author="ZTE" w:date="2023-09-28T12:48:00Z">
        <w:r w:rsidR="009C40CB">
          <w:rPr>
            <w:lang w:eastAsia="zh-CN"/>
          </w:rPr>
          <w:t>.</w:t>
        </w:r>
      </w:ins>
    </w:p>
    <w:p w14:paraId="60A932BD" w14:textId="218525C6" w:rsidR="00D81362" w:rsidRDefault="00D81362" w:rsidP="00D81362">
      <w:pPr>
        <w:pStyle w:val="Heading4"/>
        <w:rPr>
          <w:ins w:id="134" w:author="ZTE" w:date="2023-09-28T12:48:00Z"/>
          <w:lang w:eastAsia="zh-CN"/>
        </w:rPr>
      </w:pPr>
      <w:ins w:id="135" w:author="ZTE" w:date="2023-09-28T11:41:00Z">
        <w:r>
          <w:rPr>
            <w:lang w:eastAsia="zh-CN"/>
          </w:rPr>
          <w:t>6.X.1.3</w:t>
        </w:r>
        <w:r>
          <w:rPr>
            <w:lang w:eastAsia="zh-CN"/>
          </w:rPr>
          <w:tab/>
          <w:t>(Re)-registration procedure for roaming user</w:t>
        </w:r>
      </w:ins>
    </w:p>
    <w:p w14:paraId="28F3FCE5" w14:textId="524734F6" w:rsidR="00926636" w:rsidRPr="00926636" w:rsidRDefault="003F3D6A" w:rsidP="003F3D6A">
      <w:pPr>
        <w:overflowPunct w:val="0"/>
        <w:autoSpaceDE w:val="0"/>
        <w:autoSpaceDN w:val="0"/>
        <w:adjustRightInd w:val="0"/>
        <w:textAlignment w:val="baseline"/>
        <w:rPr>
          <w:ins w:id="136" w:author="ZTE" w:date="2023-09-28T11:41:00Z"/>
          <w:lang w:eastAsia="zh-CN"/>
        </w:rPr>
      </w:pPr>
      <w:ins w:id="137" w:author="ZTE" w:date="2023-09-28T16:05:00Z">
        <w:r>
          <w:rPr>
            <w:rFonts w:eastAsia="宋体"/>
          </w:rPr>
          <w:t>The below figure 6.</w:t>
        </w:r>
        <w:r w:rsidRPr="003F3D6A">
          <w:rPr>
            <w:rFonts w:eastAsia="宋体"/>
            <w:highlight w:val="yellow"/>
          </w:rPr>
          <w:t>x</w:t>
        </w:r>
        <w:r>
          <w:rPr>
            <w:rFonts w:eastAsia="宋体"/>
          </w:rPr>
          <w:t>.1.3-1 illustrates the enhancements to the Re-registration procedure is HSS failure or overload is detected.</w:t>
        </w:r>
      </w:ins>
    </w:p>
    <w:p w14:paraId="56F896A3" w14:textId="61B9B7BF" w:rsidR="003F3D6A" w:rsidRDefault="006A25C9" w:rsidP="006A25C9">
      <w:pPr>
        <w:overflowPunct w:val="0"/>
        <w:autoSpaceDE w:val="0"/>
        <w:autoSpaceDN w:val="0"/>
        <w:adjustRightInd w:val="0"/>
        <w:jc w:val="center"/>
        <w:textAlignment w:val="baseline"/>
        <w:rPr>
          <w:ins w:id="138" w:author="ZTE" w:date="2023-09-28T16:05:00Z"/>
          <w:lang w:eastAsia="zh-CN"/>
        </w:rPr>
      </w:pPr>
      <w:ins w:id="139" w:author="ZTE" w:date="2023-09-28T08:59:00Z">
        <w:r>
          <w:rPr>
            <w:rFonts w:eastAsia="宋体"/>
          </w:rPr>
          <w:object w:dxaOrig="10351" w:dyaOrig="7250" w14:anchorId="6077F473">
            <v:shape id="_x0000_i1026" type="#_x0000_t75" style="width:483.35pt;height:316.15pt" o:ole="">
              <v:imagedata r:id="rId10" o:title="" cropbottom="4675f" cropright="477f"/>
            </v:shape>
            <o:OLEObject Type="Embed" ProgID="Visio.Drawing.11" ShapeID="_x0000_i1026" DrawAspect="Content" ObjectID="_1757489021" r:id="rId11"/>
          </w:object>
        </w:r>
      </w:ins>
      <w:ins w:id="140" w:author="ZTE" w:date="2023-09-28T16:05:00Z">
        <w:r w:rsidR="003F3D6A">
          <w:rPr>
            <w:lang w:eastAsia="zh-CN"/>
          </w:rPr>
          <w:t>Figure 6.</w:t>
        </w:r>
        <w:r w:rsidR="003F3D6A" w:rsidRPr="003F3D6A">
          <w:rPr>
            <w:highlight w:val="yellow"/>
            <w:lang w:eastAsia="zh-CN"/>
          </w:rPr>
          <w:t>x</w:t>
        </w:r>
        <w:r w:rsidR="003F3D6A">
          <w:rPr>
            <w:lang w:eastAsia="zh-CN"/>
          </w:rPr>
          <w:t>.1.3-1 Enhancements to Re-registration procedure for roaming UE</w:t>
        </w:r>
      </w:ins>
    </w:p>
    <w:p w14:paraId="4C3C4C38" w14:textId="1557A953" w:rsidR="00E76B40" w:rsidRDefault="00E76B40" w:rsidP="00E76B40">
      <w:pPr>
        <w:overflowPunct w:val="0"/>
        <w:autoSpaceDE w:val="0"/>
        <w:autoSpaceDN w:val="0"/>
        <w:adjustRightInd w:val="0"/>
        <w:textAlignment w:val="baseline"/>
        <w:rPr>
          <w:ins w:id="141" w:author="ZTE" w:date="2023-09-28T16:07:00Z"/>
          <w:lang w:eastAsia="zh-CN"/>
        </w:rPr>
      </w:pPr>
      <w:ins w:id="142" w:author="ZTE" w:date="2023-09-28T16:07:00Z">
        <w:r>
          <w:rPr>
            <w:lang w:eastAsia="zh-CN"/>
          </w:rPr>
          <w:t>As per existing procedure, after the success of initial registration, the P-CSCF stores the S-CSCF information and the S-CSCF stores both the P-CSCF info and the HSS information</w:t>
        </w:r>
        <w:r>
          <w:t>.</w:t>
        </w:r>
      </w:ins>
      <w:ins w:id="143" w:author="ZTE" w:date="2023-09-28T16:08:00Z">
        <w:r w:rsidR="00E35794">
          <w:t xml:space="preserve"> </w:t>
        </w:r>
      </w:ins>
      <w:ins w:id="144" w:author="ZTE" w:date="2023-09-28T16:09:00Z">
        <w:r w:rsidR="00E35794">
          <w:t xml:space="preserve">As </w:t>
        </w:r>
      </w:ins>
      <w:ins w:id="145" w:author="ZTE" w:date="2023-09-28T16:08:00Z">
        <w:r w:rsidR="00E35794">
          <w:t>no path information stored</w:t>
        </w:r>
      </w:ins>
      <w:ins w:id="146" w:author="ZTE" w:date="2023-09-28T16:09:00Z">
        <w:r w:rsidR="00E35794">
          <w:t xml:space="preserve"> in the I-CSCF</w:t>
        </w:r>
      </w:ins>
      <w:ins w:id="147" w:author="ZTE" w:date="2023-09-28T16:08:00Z">
        <w:r w:rsidR="00E35794">
          <w:t xml:space="preserve">, </w:t>
        </w:r>
      </w:ins>
      <w:ins w:id="148" w:author="ZTE" w:date="2023-09-28T16:09:00Z">
        <w:r w:rsidR="00E35794">
          <w:t>in subsequent procedures the I-CSCF needs to interro</w:t>
        </w:r>
      </w:ins>
      <w:ins w:id="149" w:author="ZTE" w:date="2023-09-28T16:10:00Z">
        <w:r w:rsidR="00E35794">
          <w:t>gate the HSS to fetch the S-CSCF information.</w:t>
        </w:r>
      </w:ins>
    </w:p>
    <w:p w14:paraId="5358726F" w14:textId="77777777" w:rsidR="008A65C7" w:rsidRDefault="00E35794" w:rsidP="00E35794">
      <w:pPr>
        <w:overflowPunct w:val="0"/>
        <w:autoSpaceDE w:val="0"/>
        <w:autoSpaceDN w:val="0"/>
        <w:adjustRightInd w:val="0"/>
        <w:textAlignment w:val="baseline"/>
        <w:rPr>
          <w:ins w:id="150" w:author="ZTE" w:date="2023-09-28T16:11:00Z"/>
          <w:lang w:eastAsia="zh-CN"/>
        </w:rPr>
      </w:pPr>
      <w:ins w:id="151" w:author="ZTE" w:date="2023-09-28T16:08:00Z">
        <w:r>
          <w:rPr>
            <w:lang w:eastAsia="zh-CN"/>
          </w:rPr>
          <w:t xml:space="preserve">When a re-registration is triggered, if the </w:t>
        </w:r>
      </w:ins>
      <w:ins w:id="152" w:author="ZTE" w:date="2023-09-28T16:10:00Z">
        <w:r w:rsidR="008A65C7">
          <w:rPr>
            <w:lang w:eastAsia="zh-CN"/>
          </w:rPr>
          <w:t>I</w:t>
        </w:r>
      </w:ins>
      <w:ins w:id="153" w:author="ZTE" w:date="2023-09-28T16:08:00Z">
        <w:r>
          <w:rPr>
            <w:lang w:eastAsia="zh-CN"/>
          </w:rPr>
          <w:t xml:space="preserve">-CSCF detects HSS failure or overload, </w:t>
        </w:r>
      </w:ins>
      <w:ins w:id="154" w:author="ZTE" w:date="2023-09-28T16:10:00Z">
        <w:r w:rsidR="008A65C7">
          <w:rPr>
            <w:lang w:eastAsia="zh-CN"/>
          </w:rPr>
          <w:t xml:space="preserve">it cannot fetch </w:t>
        </w:r>
      </w:ins>
      <w:ins w:id="155" w:author="ZTE" w:date="2023-09-28T16:08:00Z">
        <w:r>
          <w:rPr>
            <w:lang w:eastAsia="zh-CN"/>
          </w:rPr>
          <w:t xml:space="preserve">the S-CSCF </w:t>
        </w:r>
      </w:ins>
      <w:ins w:id="156" w:author="ZTE" w:date="2023-09-28T16:10:00Z">
        <w:r w:rsidR="008A65C7">
          <w:rPr>
            <w:lang w:eastAsia="zh-CN"/>
          </w:rPr>
          <w:t xml:space="preserve">information from the HSS, which results in the </w:t>
        </w:r>
      </w:ins>
      <w:ins w:id="157" w:author="ZTE" w:date="2023-09-28T16:11:00Z">
        <w:r w:rsidR="008A65C7">
          <w:rPr>
            <w:lang w:eastAsia="zh-CN"/>
          </w:rPr>
          <w:t>procedure failure.</w:t>
        </w:r>
      </w:ins>
    </w:p>
    <w:p w14:paraId="4674B0AA" w14:textId="2683825B" w:rsidR="00E35794" w:rsidRDefault="008A65C7" w:rsidP="00926636">
      <w:pPr>
        <w:overflowPunct w:val="0"/>
        <w:autoSpaceDE w:val="0"/>
        <w:autoSpaceDN w:val="0"/>
        <w:adjustRightInd w:val="0"/>
        <w:textAlignment w:val="baseline"/>
        <w:rPr>
          <w:ins w:id="158" w:author="ZTE" w:date="2023-09-28T16:07:00Z"/>
          <w:lang w:eastAsia="zh-CN"/>
        </w:rPr>
      </w:pPr>
      <w:ins w:id="159" w:author="ZTE" w:date="2023-09-28T16:11:00Z">
        <w:r>
          <w:rPr>
            <w:lang w:eastAsia="zh-CN"/>
          </w:rPr>
          <w:t xml:space="preserve">To solve this issue, the P-CSCF is required to carry the stored S-CSCF information in </w:t>
        </w:r>
      </w:ins>
      <w:ins w:id="160" w:author="ZTE" w:date="2023-09-28T16:13:00Z">
        <w:r>
          <w:rPr>
            <w:lang w:eastAsia="zh-CN"/>
          </w:rPr>
          <w:t>step 8</w:t>
        </w:r>
      </w:ins>
      <w:ins w:id="161" w:author="ZTE" w:date="2023-09-28T16:12:00Z">
        <w:r>
          <w:rPr>
            <w:lang w:eastAsia="zh-CN"/>
          </w:rPr>
          <w:t xml:space="preserve"> to the I-CSCF, e.g. in a new SIP header. The I-CSCF thus can bypass the HSS </w:t>
        </w:r>
      </w:ins>
      <w:ins w:id="162" w:author="ZTE" w:date="2023-09-28T16:17:00Z">
        <w:r w:rsidR="00A60BEB">
          <w:rPr>
            <w:lang w:eastAsia="zh-CN"/>
          </w:rPr>
          <w:t>interaction</w:t>
        </w:r>
      </w:ins>
      <w:ins w:id="163" w:author="ZTE" w:date="2023-09-28T16:12:00Z">
        <w:r>
          <w:rPr>
            <w:lang w:eastAsia="zh-CN"/>
          </w:rPr>
          <w:t xml:space="preserve"> </w:t>
        </w:r>
      </w:ins>
      <w:ins w:id="164" w:author="ZTE" w:date="2023-09-28T16:13:00Z">
        <w:r>
          <w:rPr>
            <w:lang w:eastAsia="zh-CN"/>
          </w:rPr>
          <w:t>and directly route the SIP message to the S-CSCF.</w:t>
        </w:r>
      </w:ins>
      <w:r w:rsidR="00CD766D">
        <w:rPr>
          <w:lang w:eastAsia="zh-CN"/>
        </w:rPr>
        <w:t xml:space="preserve"> </w:t>
      </w:r>
      <w:ins w:id="165" w:author="ZTE" w:date="2023-09-28T16:13:00Z">
        <w:r>
          <w:rPr>
            <w:lang w:eastAsia="zh-CN"/>
          </w:rPr>
          <w:t xml:space="preserve">On receiving the re-registration request, </w:t>
        </w:r>
      </w:ins>
      <w:ins w:id="166" w:author="ZTE" w:date="2023-09-28T16:14:00Z">
        <w:r>
          <w:rPr>
            <w:lang w:eastAsia="zh-CN"/>
          </w:rPr>
          <w:t>the S-CSCF performs similar handling as clause 6.</w:t>
        </w:r>
        <w:r w:rsidRPr="00C2559B">
          <w:rPr>
            <w:highlight w:val="yellow"/>
            <w:lang w:eastAsia="zh-CN"/>
          </w:rPr>
          <w:t>x</w:t>
        </w:r>
        <w:r>
          <w:rPr>
            <w:lang w:eastAsia="zh-CN"/>
          </w:rPr>
          <w:t xml:space="preserve">.1.2 to bypass the HSS </w:t>
        </w:r>
      </w:ins>
      <w:ins w:id="167" w:author="ZTE" w:date="2023-09-28T16:17:00Z">
        <w:r w:rsidR="00C85BC3">
          <w:rPr>
            <w:lang w:eastAsia="zh-CN"/>
          </w:rPr>
          <w:t>interaction</w:t>
        </w:r>
      </w:ins>
      <w:ins w:id="168" w:author="ZTE" w:date="2023-09-28T16:14:00Z">
        <w:r>
          <w:rPr>
            <w:lang w:eastAsia="zh-CN"/>
          </w:rPr>
          <w:t>.</w:t>
        </w:r>
      </w:ins>
    </w:p>
    <w:p w14:paraId="2DA24F1C" w14:textId="630276BF" w:rsidR="003F65B8" w:rsidRDefault="003F65B8" w:rsidP="003F65B8">
      <w:pPr>
        <w:overflowPunct w:val="0"/>
        <w:autoSpaceDE w:val="0"/>
        <w:autoSpaceDN w:val="0"/>
        <w:adjustRightInd w:val="0"/>
        <w:textAlignment w:val="baseline"/>
        <w:rPr>
          <w:ins w:id="169" w:author="ZTE" w:date="2023-09-28T16:18:00Z"/>
          <w:lang w:eastAsia="en-GB"/>
        </w:rPr>
      </w:pPr>
      <w:ins w:id="170" w:author="ZTE" w:date="2023-09-28T16:18:00Z">
        <w:r>
          <w:rPr>
            <w:lang w:eastAsia="zh-CN"/>
          </w:rPr>
          <w:t xml:space="preserve">According to this enhancement, the re-registration procedure will not rejected by the </w:t>
        </w:r>
        <w:r w:rsidR="009028FF">
          <w:rPr>
            <w:lang w:eastAsia="zh-CN"/>
          </w:rPr>
          <w:t xml:space="preserve">I-CSCF / </w:t>
        </w:r>
        <w:r>
          <w:rPr>
            <w:lang w:eastAsia="zh-CN"/>
          </w:rPr>
          <w:t xml:space="preserve">S-CSCF even if the </w:t>
        </w:r>
        <w:r w:rsidR="00825170">
          <w:rPr>
            <w:lang w:eastAsia="zh-CN"/>
          </w:rPr>
          <w:t xml:space="preserve">I-CSCF / </w:t>
        </w:r>
        <w:r>
          <w:rPr>
            <w:lang w:eastAsia="zh-CN"/>
          </w:rPr>
          <w:t>S-CSCF detects HSS failure or overload.</w:t>
        </w:r>
      </w:ins>
    </w:p>
    <w:p w14:paraId="652473D4" w14:textId="38037120" w:rsidR="005E2A93" w:rsidRPr="00BD763B" w:rsidRDefault="005E2A93" w:rsidP="005E2A93">
      <w:pPr>
        <w:pStyle w:val="Heading4"/>
        <w:rPr>
          <w:ins w:id="171" w:author="ZTE" w:date="2023-09-28T03:01:00Z"/>
          <w:lang w:eastAsia="zh-CN"/>
        </w:rPr>
      </w:pPr>
      <w:ins w:id="172" w:author="ZTE" w:date="2023-09-28T03:01:00Z">
        <w:r>
          <w:rPr>
            <w:lang w:eastAsia="zh-CN"/>
          </w:rPr>
          <w:t>6.X.1.</w:t>
        </w:r>
      </w:ins>
      <w:ins w:id="173" w:author="ZTE" w:date="2023-09-28T03:04:00Z">
        <w:r>
          <w:rPr>
            <w:lang w:eastAsia="zh-CN"/>
          </w:rPr>
          <w:t>3</w:t>
        </w:r>
      </w:ins>
      <w:ins w:id="174" w:author="ZTE" w:date="2023-09-28T03:01:00Z">
        <w:r>
          <w:rPr>
            <w:lang w:eastAsia="zh-CN"/>
          </w:rPr>
          <w:tab/>
        </w:r>
      </w:ins>
      <w:ins w:id="175" w:author="ZTE" w:date="2023-09-28T03:04:00Z">
        <w:r>
          <w:rPr>
            <w:lang w:val="en-US"/>
          </w:rPr>
          <w:t>Mobile termination procedure</w:t>
        </w:r>
      </w:ins>
    </w:p>
    <w:p w14:paraId="3E79935C" w14:textId="0ED2CAA1" w:rsidR="005E2A93" w:rsidRPr="005E2A93" w:rsidRDefault="00EB573E" w:rsidP="00C6290B">
      <w:pPr>
        <w:overflowPunct w:val="0"/>
        <w:autoSpaceDE w:val="0"/>
        <w:autoSpaceDN w:val="0"/>
        <w:adjustRightInd w:val="0"/>
        <w:textAlignment w:val="baseline"/>
        <w:rPr>
          <w:ins w:id="176" w:author="ZTE" w:date="2023-09-28T02:48:00Z"/>
          <w:i/>
          <w:lang w:eastAsia="zh-CN"/>
        </w:rPr>
      </w:pPr>
      <w:ins w:id="177" w:author="ZTE" w:date="2023-09-28T16:18:00Z">
        <w:r>
          <w:rPr>
            <w:i/>
            <w:lang w:eastAsia="zh-CN"/>
          </w:rPr>
          <w:t>FFS</w:t>
        </w:r>
      </w:ins>
      <w:ins w:id="178" w:author="ZTE" w:date="2023-09-28T03:04:00Z">
        <w:r w:rsidR="005E2A93" w:rsidRPr="005E2A93">
          <w:rPr>
            <w:i/>
            <w:lang w:val="en-US"/>
          </w:rPr>
          <w:t>.</w:t>
        </w:r>
      </w:ins>
    </w:p>
    <w:p w14:paraId="58BF34CA" w14:textId="7B770462" w:rsidR="00F8176A" w:rsidRDefault="00F8176A" w:rsidP="00F8176A">
      <w:pPr>
        <w:keepNext/>
        <w:keepLines/>
        <w:spacing w:before="120"/>
        <w:ind w:left="1134" w:hanging="1134"/>
        <w:outlineLvl w:val="2"/>
        <w:rPr>
          <w:ins w:id="179" w:author="ZTE" w:date="2023-09-28T03:04:00Z"/>
          <w:rFonts w:ascii="Arial" w:hAnsi="Arial"/>
          <w:sz w:val="28"/>
        </w:rPr>
      </w:pPr>
      <w:bookmarkStart w:id="180" w:name="_Toc144711262"/>
      <w:ins w:id="181" w:author="ZTE" w:date="2023-09-27T20:21:00Z">
        <w:r w:rsidRPr="00626300">
          <w:rPr>
            <w:rFonts w:ascii="Arial" w:hAnsi="Arial" w:hint="eastAsia"/>
            <w:sz w:val="28"/>
          </w:rPr>
          <w:t>6</w:t>
        </w:r>
        <w:r w:rsidRPr="00626300">
          <w:rPr>
            <w:rFonts w:ascii="Arial" w:hAnsi="Arial"/>
            <w:sz w:val="28"/>
          </w:rPr>
          <w:t>.</w:t>
        </w:r>
        <w:r w:rsidRPr="00F8176A">
          <w:rPr>
            <w:rFonts w:ascii="Arial" w:hAnsi="Arial"/>
            <w:sz w:val="28"/>
          </w:rPr>
          <w:t>X</w:t>
        </w:r>
        <w:r w:rsidRPr="00626300">
          <w:rPr>
            <w:rFonts w:ascii="Arial" w:hAnsi="Arial"/>
            <w:sz w:val="28"/>
          </w:rPr>
          <w:t>.2</w:t>
        </w:r>
        <w:r w:rsidRPr="00626300">
          <w:rPr>
            <w:rFonts w:ascii="Arial" w:hAnsi="Arial"/>
            <w:sz w:val="28"/>
          </w:rPr>
          <w:tab/>
          <w:t>Impacts on services, entities and interfaces</w:t>
        </w:r>
      </w:ins>
      <w:bookmarkEnd w:id="180"/>
    </w:p>
    <w:p w14:paraId="5DB6E4BD" w14:textId="354468CE" w:rsidR="00782C43" w:rsidRDefault="00782C43" w:rsidP="005E2A93">
      <w:pPr>
        <w:overflowPunct w:val="0"/>
        <w:autoSpaceDE w:val="0"/>
        <w:autoSpaceDN w:val="0"/>
        <w:adjustRightInd w:val="0"/>
        <w:textAlignment w:val="baseline"/>
        <w:rPr>
          <w:ins w:id="182" w:author="ZTE" w:date="2023-09-28T14:56:00Z"/>
          <w:lang w:eastAsia="zh-CN"/>
        </w:rPr>
      </w:pPr>
      <w:ins w:id="183" w:author="ZTE" w:date="2023-09-28T14:56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-CSCF:</w:t>
        </w:r>
      </w:ins>
    </w:p>
    <w:p w14:paraId="1C75701E" w14:textId="3CFF9E88" w:rsidR="00782C43" w:rsidRPr="00782C43" w:rsidRDefault="00EB573E" w:rsidP="00782C43">
      <w:pPr>
        <w:pStyle w:val="B1"/>
        <w:rPr>
          <w:ins w:id="184" w:author="ZTE" w:date="2023-09-28T14:56:00Z"/>
          <w:lang w:eastAsia="zh-CN"/>
        </w:rPr>
      </w:pPr>
      <w:ins w:id="185" w:author="ZTE" w:date="2023-09-28T14:56:00Z">
        <w:r>
          <w:t>-</w:t>
        </w:r>
        <w:r>
          <w:tab/>
          <w:t>send</w:t>
        </w:r>
        <w:r w:rsidR="00782C43">
          <w:t xml:space="preserve"> </w:t>
        </w:r>
      </w:ins>
      <w:ins w:id="186" w:author="ZTE" w:date="2023-09-28T14:57:00Z">
        <w:r w:rsidR="00782C43">
          <w:t xml:space="preserve">the </w:t>
        </w:r>
      </w:ins>
      <w:ins w:id="187" w:author="ZTE" w:date="2023-09-28T16:19:00Z">
        <w:r>
          <w:t>S-CSCF info</w:t>
        </w:r>
      </w:ins>
      <w:ins w:id="188" w:author="ZTE" w:date="2023-09-28T14:56:00Z">
        <w:r w:rsidR="00782C43">
          <w:t xml:space="preserve"> to the I-CSCF during the re-registration procedure.</w:t>
        </w:r>
      </w:ins>
    </w:p>
    <w:p w14:paraId="725CEA74" w14:textId="3FE982A4" w:rsidR="005E2A93" w:rsidRDefault="005E2A93" w:rsidP="005E2A93">
      <w:pPr>
        <w:overflowPunct w:val="0"/>
        <w:autoSpaceDE w:val="0"/>
        <w:autoSpaceDN w:val="0"/>
        <w:adjustRightInd w:val="0"/>
        <w:textAlignment w:val="baseline"/>
        <w:rPr>
          <w:ins w:id="189" w:author="ZTE" w:date="2023-09-28T03:05:00Z"/>
          <w:lang w:eastAsia="zh-CN"/>
        </w:rPr>
      </w:pPr>
      <w:ins w:id="190" w:author="ZTE" w:date="2023-09-28T03:05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-CSCF:</w:t>
        </w:r>
      </w:ins>
    </w:p>
    <w:p w14:paraId="7BA587C8" w14:textId="4300A59F" w:rsidR="00782C43" w:rsidRDefault="005E2A93" w:rsidP="005E2A93">
      <w:pPr>
        <w:pStyle w:val="B1"/>
        <w:rPr>
          <w:ins w:id="191" w:author="ZTE" w:date="2023-09-28T03:06:00Z"/>
        </w:rPr>
      </w:pPr>
      <w:ins w:id="192" w:author="ZTE" w:date="2023-09-28T03:08:00Z">
        <w:r>
          <w:t>-</w:t>
        </w:r>
        <w:r>
          <w:tab/>
        </w:r>
      </w:ins>
      <w:ins w:id="193" w:author="ZTE" w:date="2023-09-28T16:19:00Z">
        <w:r w:rsidR="00EB573E">
          <w:t xml:space="preserve">use the P-CSCF provided S-CSCF info to route the SIP message during the </w:t>
        </w:r>
      </w:ins>
      <w:ins w:id="194" w:author="ZTE" w:date="2023-09-28T16:20:00Z">
        <w:r w:rsidR="00EB573E">
          <w:t>re-registration procedure, if</w:t>
        </w:r>
      </w:ins>
      <w:ins w:id="195" w:author="ZTE" w:date="2023-09-28T03:10:00Z">
        <w:r>
          <w:t xml:space="preserve"> HSS failure </w:t>
        </w:r>
      </w:ins>
      <w:ins w:id="196" w:author="ZTE" w:date="2023-09-28T16:20:00Z">
        <w:r w:rsidR="00EB573E">
          <w:t>or overload is detected.</w:t>
        </w:r>
      </w:ins>
    </w:p>
    <w:p w14:paraId="05BF4A8A" w14:textId="70B5AF59" w:rsidR="00BE1336" w:rsidRDefault="00BE1336" w:rsidP="00BE1336">
      <w:pPr>
        <w:overflowPunct w:val="0"/>
        <w:autoSpaceDE w:val="0"/>
        <w:autoSpaceDN w:val="0"/>
        <w:adjustRightInd w:val="0"/>
        <w:textAlignment w:val="baseline"/>
        <w:rPr>
          <w:ins w:id="197" w:author="ZTE" w:date="2023-09-28T16:20:00Z"/>
          <w:lang w:eastAsia="zh-CN"/>
        </w:rPr>
      </w:pPr>
      <w:ins w:id="198" w:author="ZTE" w:date="2023-09-28T16:20:00Z">
        <w:r>
          <w:rPr>
            <w:lang w:eastAsia="zh-CN"/>
          </w:rPr>
          <w:t>S-CSCF:</w:t>
        </w:r>
      </w:ins>
    </w:p>
    <w:p w14:paraId="169B3F0B" w14:textId="7D2F45FD" w:rsidR="00BE1336" w:rsidRDefault="00BE1336" w:rsidP="00BE1336">
      <w:pPr>
        <w:pStyle w:val="B1"/>
        <w:rPr>
          <w:ins w:id="199" w:author="ZTE" w:date="2023-09-28T16:20:00Z"/>
        </w:rPr>
      </w:pPr>
      <w:ins w:id="200" w:author="ZTE" w:date="2023-09-28T16:20:00Z">
        <w:r>
          <w:t>-</w:t>
        </w:r>
        <w:r>
          <w:tab/>
          <w:t>bypass the HSS interaction during the re-registration procedure, if HSS failure or overload is detected.</w:t>
        </w:r>
      </w:ins>
    </w:p>
    <w:p w14:paraId="3A590E76" w14:textId="0121744B" w:rsidR="00F8176A" w:rsidRDefault="00F8176A" w:rsidP="00F8176A">
      <w:pPr>
        <w:keepNext/>
        <w:keepLines/>
        <w:spacing w:before="120"/>
        <w:ind w:left="1134" w:hanging="1134"/>
        <w:outlineLvl w:val="2"/>
        <w:rPr>
          <w:ins w:id="201" w:author="ZTE" w:date="2023-09-28T03:12:00Z"/>
          <w:rFonts w:ascii="Arial" w:hAnsi="Arial"/>
          <w:sz w:val="28"/>
        </w:rPr>
      </w:pPr>
      <w:bookmarkStart w:id="202" w:name="_Toc144711263"/>
      <w:ins w:id="203" w:author="ZTE" w:date="2023-09-27T20:21:00Z">
        <w:r w:rsidRPr="00626300">
          <w:rPr>
            <w:rFonts w:ascii="Arial" w:hAnsi="Arial" w:hint="eastAsia"/>
            <w:sz w:val="28"/>
          </w:rPr>
          <w:lastRenderedPageBreak/>
          <w:t>6</w:t>
        </w:r>
        <w:r w:rsidRPr="00626300">
          <w:rPr>
            <w:rFonts w:ascii="Arial" w:hAnsi="Arial"/>
            <w:sz w:val="28"/>
          </w:rPr>
          <w:t>.</w:t>
        </w:r>
        <w:r w:rsidRPr="00F8176A">
          <w:rPr>
            <w:rFonts w:ascii="Arial" w:hAnsi="Arial"/>
            <w:sz w:val="28"/>
          </w:rPr>
          <w:t>X</w:t>
        </w:r>
        <w:r w:rsidRPr="00626300">
          <w:rPr>
            <w:rFonts w:ascii="Arial" w:hAnsi="Arial"/>
            <w:sz w:val="28"/>
          </w:rPr>
          <w:t>.3</w:t>
        </w:r>
        <w:r w:rsidRPr="00626300">
          <w:rPr>
            <w:rFonts w:ascii="Arial" w:hAnsi="Arial"/>
            <w:sz w:val="28"/>
          </w:rPr>
          <w:tab/>
          <w:t>Pros</w:t>
        </w:r>
      </w:ins>
      <w:bookmarkEnd w:id="202"/>
    </w:p>
    <w:p w14:paraId="6CF5EF7D" w14:textId="121B6A40" w:rsidR="005E2A93" w:rsidRPr="004817EF" w:rsidRDefault="005E2A93" w:rsidP="005E2A93">
      <w:pPr>
        <w:rPr>
          <w:ins w:id="204" w:author="ZTE" w:date="2023-09-28T03:12:00Z"/>
        </w:rPr>
      </w:pPr>
      <w:ins w:id="205" w:author="ZTE" w:date="2023-09-28T03:12:00Z">
        <w:r>
          <w:t xml:space="preserve">This solution provided an efficient way to bypass the HSS </w:t>
        </w:r>
      </w:ins>
      <w:ins w:id="206" w:author="ZTE" w:date="2023-09-28T16:22:00Z">
        <w:r w:rsidR="00340E50">
          <w:t>in certain procedures if HSS failure or overload is detected</w:t>
        </w:r>
      </w:ins>
      <w:ins w:id="207" w:author="ZTE" w:date="2023-09-28T03:12:00Z">
        <w:r>
          <w:t>.</w:t>
        </w:r>
      </w:ins>
    </w:p>
    <w:p w14:paraId="058C9FFC" w14:textId="733BDDB8" w:rsidR="00F8176A" w:rsidRPr="00626300" w:rsidRDefault="00F8176A" w:rsidP="00F8176A">
      <w:pPr>
        <w:keepNext/>
        <w:keepLines/>
        <w:spacing w:before="120"/>
        <w:ind w:left="1134" w:hanging="1134"/>
        <w:outlineLvl w:val="2"/>
        <w:rPr>
          <w:ins w:id="208" w:author="ZTE" w:date="2023-09-27T20:21:00Z"/>
          <w:rFonts w:ascii="Arial" w:hAnsi="Arial"/>
          <w:sz w:val="28"/>
        </w:rPr>
      </w:pPr>
      <w:bookmarkStart w:id="209" w:name="_Toc144711264"/>
      <w:ins w:id="210" w:author="ZTE" w:date="2023-09-27T20:21:00Z">
        <w:r w:rsidRPr="00626300">
          <w:rPr>
            <w:rFonts w:ascii="Arial" w:hAnsi="Arial" w:hint="eastAsia"/>
            <w:sz w:val="28"/>
          </w:rPr>
          <w:t>6</w:t>
        </w:r>
        <w:r w:rsidRPr="00626300">
          <w:rPr>
            <w:rFonts w:ascii="Arial" w:hAnsi="Arial"/>
            <w:sz w:val="28"/>
          </w:rPr>
          <w:t>.</w:t>
        </w:r>
        <w:r w:rsidRPr="00F8176A">
          <w:rPr>
            <w:rFonts w:ascii="Arial" w:hAnsi="Arial"/>
            <w:sz w:val="28"/>
          </w:rPr>
          <w:t>X</w:t>
        </w:r>
        <w:r w:rsidRPr="00626300">
          <w:rPr>
            <w:rFonts w:ascii="Arial" w:hAnsi="Arial"/>
            <w:sz w:val="28"/>
          </w:rPr>
          <w:t>.4</w:t>
        </w:r>
        <w:r w:rsidRPr="00626300">
          <w:rPr>
            <w:rFonts w:ascii="Arial" w:hAnsi="Arial"/>
            <w:sz w:val="28"/>
          </w:rPr>
          <w:tab/>
          <w:t>Cons</w:t>
        </w:r>
        <w:bookmarkEnd w:id="209"/>
      </w:ins>
    </w:p>
    <w:p w14:paraId="7BECAEB0" w14:textId="133613E9" w:rsidR="00A32441" w:rsidRPr="006B5418" w:rsidRDefault="00DF7785" w:rsidP="00A32441">
      <w:pPr>
        <w:rPr>
          <w:lang w:val="en-US"/>
        </w:rPr>
      </w:pPr>
      <w:ins w:id="211" w:author="ZTE" w:date="2023-09-28T16:22:00Z">
        <w:r>
          <w:t>Enhancements to P-CSCF, I-CSCF and S-CSCF are required</w:t>
        </w:r>
      </w:ins>
      <w:ins w:id="212" w:author="ZTE" w:date="2023-09-28T15:00:00Z">
        <w:r w:rsidR="00782C43">
          <w:t>.</w:t>
        </w:r>
      </w:ins>
      <w:bookmarkEnd w:id="5"/>
      <w:bookmarkEnd w:id="6"/>
    </w:p>
    <w:p w14:paraId="2D606404" w14:textId="4BD51C81" w:rsidR="00C21836" w:rsidRPr="00B00752" w:rsidRDefault="00A32441" w:rsidP="00B007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"/>
    </w:p>
    <w:sectPr w:rsidR="00C21836" w:rsidRPr="00B00752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10A937" w14:textId="77777777" w:rsidR="000112F5" w:rsidRDefault="000112F5">
      <w:r>
        <w:separator/>
      </w:r>
    </w:p>
  </w:endnote>
  <w:endnote w:type="continuationSeparator" w:id="0">
    <w:p w14:paraId="0E14B249" w14:textId="77777777" w:rsidR="000112F5" w:rsidRDefault="00011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61386E" w14:textId="77777777" w:rsidR="000112F5" w:rsidRDefault="000112F5">
      <w:r>
        <w:separator/>
      </w:r>
    </w:p>
  </w:footnote>
  <w:footnote w:type="continuationSeparator" w:id="0">
    <w:p w14:paraId="26361027" w14:textId="77777777" w:rsidR="000112F5" w:rsidRDefault="000112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14"/>
    <w:rsid w:val="000048C4"/>
    <w:rsid w:val="000112F5"/>
    <w:rsid w:val="000226C7"/>
    <w:rsid w:val="00022E4A"/>
    <w:rsid w:val="00023463"/>
    <w:rsid w:val="00032D56"/>
    <w:rsid w:val="0003711D"/>
    <w:rsid w:val="0004336A"/>
    <w:rsid w:val="00043E25"/>
    <w:rsid w:val="0004575F"/>
    <w:rsid w:val="00045B54"/>
    <w:rsid w:val="000559D5"/>
    <w:rsid w:val="0005749C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F2C43"/>
    <w:rsid w:val="00116BDF"/>
    <w:rsid w:val="00130F69"/>
    <w:rsid w:val="0013241F"/>
    <w:rsid w:val="00134F3B"/>
    <w:rsid w:val="00142F65"/>
    <w:rsid w:val="00143552"/>
    <w:rsid w:val="001453E6"/>
    <w:rsid w:val="00183134"/>
    <w:rsid w:val="00191E6B"/>
    <w:rsid w:val="001B5A26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60961"/>
    <w:rsid w:val="00275D12"/>
    <w:rsid w:val="0027780F"/>
    <w:rsid w:val="002926A8"/>
    <w:rsid w:val="002A6BBA"/>
    <w:rsid w:val="002B1A87"/>
    <w:rsid w:val="002E48BE"/>
    <w:rsid w:val="002E60DF"/>
    <w:rsid w:val="002E6115"/>
    <w:rsid w:val="002F4FF2"/>
    <w:rsid w:val="002F614D"/>
    <w:rsid w:val="002F6340"/>
    <w:rsid w:val="00305C60"/>
    <w:rsid w:val="00315BD4"/>
    <w:rsid w:val="00324E79"/>
    <w:rsid w:val="00330643"/>
    <w:rsid w:val="00340E50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971BF"/>
    <w:rsid w:val="003A59CB"/>
    <w:rsid w:val="003B2CE5"/>
    <w:rsid w:val="003B79F5"/>
    <w:rsid w:val="003D52E6"/>
    <w:rsid w:val="003E29EF"/>
    <w:rsid w:val="003F3D6A"/>
    <w:rsid w:val="003F65B8"/>
    <w:rsid w:val="00411094"/>
    <w:rsid w:val="00413493"/>
    <w:rsid w:val="00435765"/>
    <w:rsid w:val="00435799"/>
    <w:rsid w:val="00436BAB"/>
    <w:rsid w:val="00440825"/>
    <w:rsid w:val="00443403"/>
    <w:rsid w:val="00451B7D"/>
    <w:rsid w:val="00497F14"/>
    <w:rsid w:val="004A4BEC"/>
    <w:rsid w:val="004A5019"/>
    <w:rsid w:val="004B45A4"/>
    <w:rsid w:val="004D077E"/>
    <w:rsid w:val="0050780D"/>
    <w:rsid w:val="00511527"/>
    <w:rsid w:val="0051277C"/>
    <w:rsid w:val="005275CB"/>
    <w:rsid w:val="0054453D"/>
    <w:rsid w:val="0055796A"/>
    <w:rsid w:val="0056456E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A93"/>
    <w:rsid w:val="005E2C44"/>
    <w:rsid w:val="0060287A"/>
    <w:rsid w:val="00606094"/>
    <w:rsid w:val="0061048B"/>
    <w:rsid w:val="006205C4"/>
    <w:rsid w:val="00643317"/>
    <w:rsid w:val="00656066"/>
    <w:rsid w:val="00661116"/>
    <w:rsid w:val="006A25C9"/>
    <w:rsid w:val="006A28EF"/>
    <w:rsid w:val="006B5418"/>
    <w:rsid w:val="006E21FB"/>
    <w:rsid w:val="006E292A"/>
    <w:rsid w:val="00710497"/>
    <w:rsid w:val="00712563"/>
    <w:rsid w:val="00714B2E"/>
    <w:rsid w:val="007161B4"/>
    <w:rsid w:val="00727AC1"/>
    <w:rsid w:val="00731172"/>
    <w:rsid w:val="0074184E"/>
    <w:rsid w:val="007439B9"/>
    <w:rsid w:val="007760E6"/>
    <w:rsid w:val="00782C43"/>
    <w:rsid w:val="007938F2"/>
    <w:rsid w:val="00795B12"/>
    <w:rsid w:val="007B4183"/>
    <w:rsid w:val="007B512A"/>
    <w:rsid w:val="007C2097"/>
    <w:rsid w:val="007C2F14"/>
    <w:rsid w:val="007C7597"/>
    <w:rsid w:val="007E6510"/>
    <w:rsid w:val="00825170"/>
    <w:rsid w:val="008275AA"/>
    <w:rsid w:val="008302F3"/>
    <w:rsid w:val="00845BBD"/>
    <w:rsid w:val="00852011"/>
    <w:rsid w:val="00856A30"/>
    <w:rsid w:val="008672D3"/>
    <w:rsid w:val="00870EE7"/>
    <w:rsid w:val="00874412"/>
    <w:rsid w:val="00875CCA"/>
    <w:rsid w:val="00883B6F"/>
    <w:rsid w:val="008902BC"/>
    <w:rsid w:val="00891A19"/>
    <w:rsid w:val="008A0451"/>
    <w:rsid w:val="008A3B86"/>
    <w:rsid w:val="008A5E86"/>
    <w:rsid w:val="008A5F08"/>
    <w:rsid w:val="008A65C7"/>
    <w:rsid w:val="008B72B0"/>
    <w:rsid w:val="008C1E3F"/>
    <w:rsid w:val="008D08EB"/>
    <w:rsid w:val="008D357F"/>
    <w:rsid w:val="008D6228"/>
    <w:rsid w:val="008E4502"/>
    <w:rsid w:val="008E4659"/>
    <w:rsid w:val="008E496B"/>
    <w:rsid w:val="008E7FB6"/>
    <w:rsid w:val="008F686C"/>
    <w:rsid w:val="009028FF"/>
    <w:rsid w:val="009125D6"/>
    <w:rsid w:val="00915A10"/>
    <w:rsid w:val="00917C15"/>
    <w:rsid w:val="00920903"/>
    <w:rsid w:val="00926636"/>
    <w:rsid w:val="0093578B"/>
    <w:rsid w:val="00943DC1"/>
    <w:rsid w:val="00945CB4"/>
    <w:rsid w:val="00955D76"/>
    <w:rsid w:val="0095664B"/>
    <w:rsid w:val="009629FD"/>
    <w:rsid w:val="00974DE8"/>
    <w:rsid w:val="0098105D"/>
    <w:rsid w:val="00986D55"/>
    <w:rsid w:val="009B3291"/>
    <w:rsid w:val="009C40CB"/>
    <w:rsid w:val="009C61B9"/>
    <w:rsid w:val="009E2E7A"/>
    <w:rsid w:val="009E3297"/>
    <w:rsid w:val="009E617D"/>
    <w:rsid w:val="009F156F"/>
    <w:rsid w:val="009F2AC8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60BEB"/>
    <w:rsid w:val="00A7127C"/>
    <w:rsid w:val="00A72DCE"/>
    <w:rsid w:val="00A752C5"/>
    <w:rsid w:val="00A83ECE"/>
    <w:rsid w:val="00A84816"/>
    <w:rsid w:val="00A87259"/>
    <w:rsid w:val="00A9104D"/>
    <w:rsid w:val="00AD7C25"/>
    <w:rsid w:val="00AE4D95"/>
    <w:rsid w:val="00AF16FA"/>
    <w:rsid w:val="00AF6B24"/>
    <w:rsid w:val="00B00752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0A5D"/>
    <w:rsid w:val="00BC7C3B"/>
    <w:rsid w:val="00BD0266"/>
    <w:rsid w:val="00BD279D"/>
    <w:rsid w:val="00BD3B6F"/>
    <w:rsid w:val="00BE1336"/>
    <w:rsid w:val="00BE4AE1"/>
    <w:rsid w:val="00BE4DF7"/>
    <w:rsid w:val="00BF3228"/>
    <w:rsid w:val="00C0610D"/>
    <w:rsid w:val="00C21836"/>
    <w:rsid w:val="00C24B6C"/>
    <w:rsid w:val="00C2559B"/>
    <w:rsid w:val="00C31593"/>
    <w:rsid w:val="00C37922"/>
    <w:rsid w:val="00C415C3"/>
    <w:rsid w:val="00C6290B"/>
    <w:rsid w:val="00C713E0"/>
    <w:rsid w:val="00C81695"/>
    <w:rsid w:val="00C83E4E"/>
    <w:rsid w:val="00C84595"/>
    <w:rsid w:val="00C85AD4"/>
    <w:rsid w:val="00C85BC3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D766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81362"/>
    <w:rsid w:val="00D908E8"/>
    <w:rsid w:val="00DB72BB"/>
    <w:rsid w:val="00DC2EEA"/>
    <w:rsid w:val="00DC60D8"/>
    <w:rsid w:val="00DF7785"/>
    <w:rsid w:val="00E015DE"/>
    <w:rsid w:val="00E159F8"/>
    <w:rsid w:val="00E23A56"/>
    <w:rsid w:val="00E24293"/>
    <w:rsid w:val="00E24619"/>
    <w:rsid w:val="00E35794"/>
    <w:rsid w:val="00E4306D"/>
    <w:rsid w:val="00E54778"/>
    <w:rsid w:val="00E65E8A"/>
    <w:rsid w:val="00E670C5"/>
    <w:rsid w:val="00E76B40"/>
    <w:rsid w:val="00E90A16"/>
    <w:rsid w:val="00E924C6"/>
    <w:rsid w:val="00E9497F"/>
    <w:rsid w:val="00EA15FE"/>
    <w:rsid w:val="00EA53DD"/>
    <w:rsid w:val="00EA76BB"/>
    <w:rsid w:val="00EB3FE7"/>
    <w:rsid w:val="00EB573E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15B8A"/>
    <w:rsid w:val="00F21CC1"/>
    <w:rsid w:val="00F25D98"/>
    <w:rsid w:val="00F26950"/>
    <w:rsid w:val="00F300FB"/>
    <w:rsid w:val="00F34816"/>
    <w:rsid w:val="00F432E2"/>
    <w:rsid w:val="00F71A8C"/>
    <w:rsid w:val="00F73672"/>
    <w:rsid w:val="00F7680F"/>
    <w:rsid w:val="00F77009"/>
    <w:rsid w:val="00F8176A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0559D5"/>
    <w:rPr>
      <w:rFonts w:eastAsia="Yu Mincho"/>
      <w:i/>
      <w:color w:val="0000FF"/>
    </w:rPr>
  </w:style>
  <w:style w:type="character" w:customStyle="1" w:styleId="B1Char">
    <w:name w:val="B1 Char"/>
    <w:link w:val="B1"/>
    <w:qFormat/>
    <w:rsid w:val="0004336A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C81695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24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2.vsd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A6DC30-30D4-4845-8782-4A9328B81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868</Words>
  <Characters>4952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ZTE</cp:lastModifiedBy>
  <cp:revision>2</cp:revision>
  <cp:lastPrinted>1899-12-31T23:00:00Z</cp:lastPrinted>
  <dcterms:created xsi:type="dcterms:W3CDTF">2023-09-29T02:37:00Z</dcterms:created>
  <dcterms:modified xsi:type="dcterms:W3CDTF">2023-09-29T02:37:00Z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